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R4-2305409</w:t>
      </w:r>
      <w:bookmarkStart w:id="1614" w:name="_GoBack"/>
      <w:bookmarkEnd w:id="1614"/>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Annex D</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Annex D.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0" w:name="_Toc401926271"/>
      <w:bookmarkStart w:id="1" w:name="_Toc382471338"/>
      <w:bookmarkStart w:id="2"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p>
    <w:p>
      <w:pPr>
        <w:rPr>
          <w:ins w:id="0" w:author="ZTE,Fei Xue" w:date="2023-04-10T09:13:58Z"/>
        </w:rPr>
      </w:pPr>
    </w:p>
    <w:p>
      <w:pPr>
        <w:pStyle w:val="3"/>
        <w:rPr>
          <w:ins w:id="1" w:author="ZTE,Fei Xue" w:date="2023-04-10T09:13:58Z"/>
        </w:rPr>
      </w:pPr>
      <w:ins w:id="2" w:author="ZTE,Fei Xue" w:date="2023-04-10T09:13:58Z">
        <w:bookmarkStart w:id="3" w:name="_Toc120609124"/>
        <w:bookmarkStart w:id="4" w:name="_Toc36645441"/>
        <w:bookmarkStart w:id="5" w:name="_Toc120611887"/>
        <w:bookmarkStart w:id="6" w:name="_Toc58863065"/>
        <w:bookmarkStart w:id="7" w:name="_Toc120607279"/>
        <w:bookmarkStart w:id="8" w:name="_Toc120614023"/>
        <w:bookmarkStart w:id="9" w:name="_Toc120545405"/>
        <w:bookmarkStart w:id="10" w:name="_Toc76545498"/>
        <w:bookmarkStart w:id="11" w:name="_Toc106201821"/>
        <w:bookmarkStart w:id="12" w:name="_Toc58860561"/>
        <w:bookmarkStart w:id="13" w:name="_Toc37272495"/>
        <w:bookmarkStart w:id="14" w:name="_Toc120609906"/>
        <w:bookmarkStart w:id="15" w:name="_Toc120611469"/>
        <w:bookmarkStart w:id="16" w:name="_Toc53182774"/>
        <w:bookmarkStart w:id="17" w:name="_Toc82595601"/>
        <w:bookmarkStart w:id="18" w:name="_Toc45884742"/>
        <w:bookmarkStart w:id="19" w:name="_Toc29810048"/>
        <w:bookmarkStart w:id="20" w:name="_Toc98774060"/>
        <w:bookmarkStart w:id="21" w:name="_Toc120632769"/>
        <w:bookmarkStart w:id="22" w:name="_Toc120608364"/>
        <w:bookmarkStart w:id="23" w:name="_Toc120613593"/>
        <w:bookmarkStart w:id="24" w:name="_Toc120633419"/>
        <w:bookmarkStart w:id="25" w:name="_Toc129110472"/>
        <w:bookmarkStart w:id="26" w:name="_Toc120611060"/>
        <w:bookmarkStart w:id="27" w:name="_Toc120626447"/>
        <w:bookmarkStart w:id="28" w:name="_Toc120629317"/>
        <w:bookmarkStart w:id="29" w:name="_Toc120614925"/>
        <w:bookmarkStart w:id="30" w:name="_Toc75243152"/>
        <w:bookmarkStart w:id="31" w:name="_Toc120612307"/>
        <w:bookmarkStart w:id="32" w:name="_Toc121754501"/>
        <w:bookmarkStart w:id="33" w:name="_Toc21100250"/>
        <w:bookmarkStart w:id="34" w:name="_Toc120607999"/>
        <w:bookmarkStart w:id="35" w:name="_Toc120607636"/>
        <w:bookmarkStart w:id="36" w:name="_Toc120610307"/>
        <w:bookmarkStart w:id="37" w:name="_Toc120614466"/>
        <w:bookmarkStart w:id="38" w:name="_Toc120634721"/>
        <w:bookmarkStart w:id="39" w:name="_Toc89955632"/>
        <w:bookmarkStart w:id="40" w:name="_Toc120634069"/>
        <w:bookmarkStart w:id="41" w:name="_Toc120608744"/>
        <w:bookmarkStart w:id="42" w:name="_Toc120631468"/>
        <w:bookmarkStart w:id="43" w:name="_Toc130390665"/>
        <w:bookmarkStart w:id="44" w:name="_Toc66728365"/>
        <w:bookmarkStart w:id="45" w:name="_Toc61183050"/>
        <w:bookmarkStart w:id="46" w:name="_Toc129109784"/>
        <w:bookmarkStart w:id="47" w:name="_Toc74962242"/>
        <w:bookmarkStart w:id="48" w:name="_Toc120606925"/>
        <w:bookmarkStart w:id="49" w:name="_Toc120613163"/>
        <w:bookmarkStart w:id="50" w:name="_Toc120612734"/>
        <w:bookmarkStart w:id="51" w:name="_Toc120546021"/>
        <w:bookmarkStart w:id="52" w:name="_Toc120609515"/>
        <w:bookmarkStart w:id="53" w:name="_Toc120635377"/>
        <w:bookmarkStart w:id="54" w:name="_Toc129109119"/>
        <w:bookmarkStart w:id="55" w:name="_Toc120625900"/>
        <w:bookmarkStart w:id="56" w:name="_Toc131625117"/>
        <w:bookmarkStart w:id="57" w:name="_Toc120623752"/>
        <w:bookmarkStart w:id="58" w:name="_Toc120627568"/>
        <w:bookmarkStart w:id="59" w:name="_Toc121755171"/>
        <w:bookmarkStart w:id="60" w:name="_Toc130389592"/>
        <w:bookmarkStart w:id="61" w:name="_Toc120624826"/>
        <w:bookmarkStart w:id="62" w:name="_Toc120629937"/>
        <w:bookmarkStart w:id="63" w:name="_Toc130391353"/>
        <w:bookmarkStart w:id="64" w:name="_Toc120628144"/>
        <w:bookmarkStart w:id="65" w:name="_Toc120622608"/>
        <w:bookmarkStart w:id="66" w:name="_Toc120628729"/>
        <w:bookmarkStart w:id="67" w:name="_Toc120623114"/>
        <w:bookmarkStart w:id="68" w:name="_Toc120627003"/>
        <w:bookmarkStart w:id="69" w:name="_Toc120615400"/>
        <w:bookmarkStart w:id="70" w:name="_Toc120632119"/>
        <w:bookmarkStart w:id="71" w:name="_Toc120624289"/>
        <w:bookmarkStart w:id="72" w:name="_Toc120625363"/>
        <w:r>
          <w:rPr/>
          <w:t>D.</w:t>
        </w:r>
      </w:ins>
      <w:ins w:id="3" w:author="ZTE,Fei Xue" w:date="2023-04-10T09:13:58Z">
        <w:r>
          <w:rPr>
            <w:rFonts w:hint="eastAsia"/>
            <w:lang w:eastAsia="zh-CN"/>
          </w:rPr>
          <w:t>1</w:t>
        </w:r>
      </w:ins>
      <w:ins w:id="4" w:author="ZTE,Fei Xue" w:date="2023-04-10T09:13:58Z">
        <w:r>
          <w:rPr/>
          <w:tab/>
        </w:r>
      </w:ins>
      <w:ins w:id="5" w:author="ZTE,Fei Xue" w:date="2023-04-10T09:13:58Z">
        <w:r>
          <w:rPr/>
          <w:t>SAN type 1-H transmitter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pPr>
        <w:pStyle w:val="4"/>
        <w:rPr>
          <w:ins w:id="6" w:author="ZTE,Fei Xue" w:date="2023-04-10T09:13:58Z"/>
        </w:rPr>
      </w:pPr>
      <w:ins w:id="7" w:author="ZTE,Fei Xue" w:date="2023-04-10T09:13:58Z">
        <w:bookmarkStart w:id="73" w:name="_Toc37272496"/>
        <w:bookmarkStart w:id="74" w:name="_Toc58860562"/>
        <w:bookmarkStart w:id="75" w:name="_Toc120607637"/>
        <w:bookmarkStart w:id="76" w:name="_Toc120608745"/>
        <w:bookmarkStart w:id="77" w:name="_Toc74962243"/>
        <w:bookmarkStart w:id="78" w:name="_Toc120623115"/>
        <w:bookmarkStart w:id="79" w:name="_Toc120610308"/>
        <w:bookmarkStart w:id="80" w:name="_Toc61183051"/>
        <w:bookmarkStart w:id="81" w:name="_Toc120625901"/>
        <w:bookmarkStart w:id="82" w:name="_Toc76545499"/>
        <w:bookmarkStart w:id="83" w:name="_Toc45884743"/>
        <w:bookmarkStart w:id="84" w:name="_Toc82595602"/>
        <w:bookmarkStart w:id="85" w:name="_Toc120622609"/>
        <w:bookmarkStart w:id="86" w:name="_Toc120611888"/>
        <w:bookmarkStart w:id="87" w:name="_Toc120608365"/>
        <w:bookmarkStart w:id="88" w:name="_Toc120626448"/>
        <w:bookmarkStart w:id="89" w:name="_Toc120629318"/>
        <w:bookmarkStart w:id="90" w:name="_Toc120611061"/>
        <w:bookmarkStart w:id="91" w:name="_Toc120635378"/>
        <w:bookmarkStart w:id="92" w:name="_Toc120612735"/>
        <w:bookmarkStart w:id="93" w:name="_Toc120634070"/>
        <w:bookmarkStart w:id="94" w:name="_Toc75243153"/>
        <w:bookmarkStart w:id="95" w:name="_Toc120609516"/>
        <w:bookmarkStart w:id="96" w:name="_Toc120611470"/>
        <w:bookmarkStart w:id="97" w:name="_Toc106201822"/>
        <w:bookmarkStart w:id="98" w:name="_Toc120632770"/>
        <w:bookmarkStart w:id="99" w:name="_Toc53182775"/>
        <w:bookmarkStart w:id="100" w:name="_Toc120624290"/>
        <w:bookmarkStart w:id="101" w:name="_Toc120614024"/>
        <w:bookmarkStart w:id="102" w:name="_Toc120609125"/>
        <w:bookmarkStart w:id="103" w:name="_Toc120608000"/>
        <w:bookmarkStart w:id="104" w:name="_Toc29810049"/>
        <w:bookmarkStart w:id="105" w:name="_Toc120609907"/>
        <w:bookmarkStart w:id="106" w:name="_Toc120627569"/>
        <w:bookmarkStart w:id="107" w:name="_Toc120625364"/>
        <w:bookmarkStart w:id="108" w:name="_Toc36645442"/>
        <w:bookmarkStart w:id="109" w:name="_Toc98774061"/>
        <w:bookmarkStart w:id="110" w:name="_Toc120614467"/>
        <w:bookmarkStart w:id="111" w:name="_Toc120624827"/>
        <w:bookmarkStart w:id="112" w:name="_Toc21100251"/>
        <w:bookmarkStart w:id="113" w:name="_Toc120607280"/>
        <w:bookmarkStart w:id="114" w:name="_Toc120628730"/>
        <w:bookmarkStart w:id="115" w:name="_Toc129109120"/>
        <w:bookmarkStart w:id="116" w:name="_Toc120612308"/>
        <w:bookmarkStart w:id="117" w:name="_Toc131625118"/>
        <w:bookmarkStart w:id="118" w:name="_Toc120629938"/>
        <w:bookmarkStart w:id="119" w:name="_Toc120613594"/>
        <w:bookmarkStart w:id="120" w:name="_Toc130390666"/>
        <w:bookmarkStart w:id="121" w:name="_Toc130389593"/>
        <w:bookmarkStart w:id="122" w:name="_Toc120623753"/>
        <w:bookmarkStart w:id="123" w:name="_Toc120631469"/>
        <w:bookmarkStart w:id="124" w:name="_Toc129109785"/>
        <w:bookmarkStart w:id="125" w:name="_Toc66728366"/>
        <w:bookmarkStart w:id="126" w:name="_Toc120628145"/>
        <w:bookmarkStart w:id="127" w:name="_Toc121755172"/>
        <w:bookmarkStart w:id="128" w:name="_Toc120546022"/>
        <w:bookmarkStart w:id="129" w:name="_Toc58863066"/>
        <w:bookmarkStart w:id="130" w:name="_Toc120613164"/>
        <w:bookmarkStart w:id="131" w:name="_Toc130391354"/>
        <w:bookmarkStart w:id="132" w:name="_Toc120614926"/>
        <w:bookmarkStart w:id="133" w:name="_Toc120615401"/>
        <w:bookmarkStart w:id="134" w:name="_Toc120633420"/>
        <w:bookmarkStart w:id="135" w:name="_Toc120606926"/>
        <w:bookmarkStart w:id="136" w:name="_Toc120627004"/>
        <w:bookmarkStart w:id="137" w:name="_Toc120634722"/>
        <w:bookmarkStart w:id="138" w:name="_Toc129110473"/>
        <w:bookmarkStart w:id="139" w:name="_Toc120632120"/>
        <w:bookmarkStart w:id="140" w:name="_Toc121754502"/>
        <w:bookmarkStart w:id="141" w:name="_Toc89955633"/>
        <w:r>
          <w:rPr/>
          <w:t>D.</w:t>
        </w:r>
      </w:ins>
      <w:ins w:id="8" w:author="ZTE,Fei Xue" w:date="2023-04-10T09:13:58Z">
        <w:r>
          <w:rPr>
            <w:rFonts w:hint="eastAsia"/>
          </w:rPr>
          <w:t>1</w:t>
        </w:r>
      </w:ins>
      <w:ins w:id="9" w:author="ZTE,Fei Xue" w:date="2023-04-10T09:13:58Z">
        <w:r>
          <w:rPr/>
          <w:t>.1</w:t>
        </w:r>
      </w:ins>
      <w:ins w:id="10" w:author="ZTE,Fei Xue" w:date="2023-04-10T09:13:58Z">
        <w:r>
          <w:rPr/>
          <w:tab/>
        </w:r>
      </w:ins>
      <w:ins w:id="11" w:author="ZTE,Fei Xue" w:date="2023-04-10T09:13:58Z">
        <w:r>
          <w:rPr/>
          <w:t>SAN output power, output power dynamics, frequency error, EVM, unwanted emissions for SAN type 1-H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pPr>
        <w:rPr>
          <w:ins w:id="12" w:author="ZTE,Fei Xue" w:date="2023-04-10T09:13:58Z"/>
          <w:lang w:eastAsia="zh-CN"/>
        </w:rPr>
      </w:pPr>
      <w:ins w:id="13" w:author="ZTE,Fei Xue" w:date="2023-04-10T09:13:58Z">
        <w:r>
          <w:rPr>
            <w:i/>
            <w:lang w:eastAsia="zh-CN"/>
          </w:rPr>
          <w:t>TAB connectors</w:t>
        </w:r>
      </w:ins>
      <w:ins w:id="14" w:author="ZTE,Fei Xue" w:date="2023-04-10T09:13:58Z">
        <w:r>
          <w:rPr>
            <w:lang w:eastAsia="zh-CN"/>
          </w:rPr>
          <w:t xml:space="preserve"> may be connected to the measurement equipment singularly and tested one at a time (figure D.</w:t>
        </w:r>
      </w:ins>
      <w:ins w:id="15" w:author="ZTE,Fei Xue" w:date="2023-04-10T09:13:58Z">
        <w:r>
          <w:rPr>
            <w:rFonts w:hint="eastAsia"/>
            <w:lang w:eastAsia="zh-CN"/>
          </w:rPr>
          <w:t>1</w:t>
        </w:r>
      </w:ins>
      <w:ins w:id="16" w:author="ZTE,Fei Xue" w:date="2023-04-10T09:13:58Z">
        <w:r>
          <w:rPr>
            <w:lang w:eastAsia="zh-CN"/>
          </w:rPr>
          <w:t>.1-1), or may be tested simultaneously in groups (figure D.</w:t>
        </w:r>
      </w:ins>
      <w:ins w:id="17" w:author="ZTE,Fei Xue" w:date="2023-04-10T09:13:58Z">
        <w:r>
          <w:rPr>
            <w:rFonts w:hint="eastAsia"/>
            <w:lang w:eastAsia="zh-CN"/>
          </w:rPr>
          <w:t>1</w:t>
        </w:r>
      </w:ins>
      <w:ins w:id="18" w:author="ZTE,Fei Xue" w:date="2023-04-10T09:13:58Z">
        <w:r>
          <w:rPr>
            <w:lang w:eastAsia="zh-CN"/>
          </w:rPr>
          <w:t xml:space="preserve">.1-2) where the group size may range from two to all the </w:t>
        </w:r>
      </w:ins>
      <w:ins w:id="19" w:author="ZTE,Fei Xue" w:date="2023-04-10T09:13:58Z">
        <w:r>
          <w:rPr>
            <w:i/>
            <w:lang w:eastAsia="zh-CN"/>
          </w:rPr>
          <w:t xml:space="preserve">TAB connectors </w:t>
        </w:r>
      </w:ins>
      <w:ins w:id="20" w:author="ZTE,Fei Xue" w:date="2023-04-10T09:13:58Z">
        <w:r>
          <w:rPr>
            <w:lang w:eastAsia="zh-CN"/>
          </w:rPr>
          <w:t>which are subject to particular transmitter test in this test setup.</w:t>
        </w:r>
      </w:ins>
    </w:p>
    <w:p>
      <w:pPr>
        <w:rPr>
          <w:ins w:id="21" w:author="ZTE,Fei Xue" w:date="2023-04-10T09:13:58Z"/>
          <w:lang w:eastAsia="zh-CN"/>
        </w:rPr>
      </w:pPr>
      <w:ins w:id="22" w:author="ZTE,Fei Xue" w:date="2023-04-10T09:13:58Z">
        <w:r>
          <w:rPr>
            <w:lang w:eastAsia="zh-CN"/>
          </w:rPr>
          <w:t xml:space="preserve">In all cases the measurement is per </w:t>
        </w:r>
      </w:ins>
      <w:ins w:id="23" w:author="ZTE,Fei Xue" w:date="2023-04-10T09:13:58Z">
        <w:r>
          <w:rPr>
            <w:i/>
            <w:lang w:eastAsia="zh-CN"/>
          </w:rPr>
          <w:t>TAB connector</w:t>
        </w:r>
      </w:ins>
      <w:ins w:id="24" w:author="ZTE,Fei Xue" w:date="2023-04-10T09:13:58Z">
        <w:r>
          <w:rPr>
            <w:lang w:eastAsia="zh-CN"/>
          </w:rPr>
          <w:t xml:space="preserve"> but the measurement may be done in parallel.</w:t>
        </w:r>
      </w:ins>
    </w:p>
    <w:p>
      <w:pPr>
        <w:pStyle w:val="113"/>
        <w:rPr>
          <w:ins w:id="25" w:author="ZTE,Fei Xue" w:date="2023-04-10T09:13:58Z"/>
        </w:rPr>
      </w:pPr>
      <w:ins w:id="26" w:author="ZTE,Fei Xue" w:date="2023-04-10T09:13:58Z">
        <w:bookmarkStart w:id="142" w:name="_MON_1596456578"/>
        <w:bookmarkEnd w:id="142"/>
      </w:ins>
      <w:ins w:id="27" w:author="ZTE,Fei Xue" w:date="2023-04-10T09:13:58Z"/>
      <w:ins w:id="28" w:author="ZTE,Fei Xue" w:date="2023-04-10T09:13:58Z"/>
      <w:ins w:id="29" w:author="ZTE,Fei Xue" w:date="2023-04-10T09:13:58Z">
        <w:r>
          <w:rPr/>
          <w:object>
            <v:shape id="_x0000_i1025" o:spt="75" type="#_x0000_t75" style="height:207pt;width:463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31" w:author="ZTE,Fei Xue" w:date="2023-04-10T09:13:58Z"/>
    </w:p>
    <w:p>
      <w:pPr>
        <w:pStyle w:val="120"/>
        <w:rPr>
          <w:ins w:id="32" w:author="ZTE,Fei Xue" w:date="2023-04-10T09:13:58Z"/>
        </w:rPr>
      </w:pPr>
      <w:ins w:id="33" w:author="ZTE,Fei Xue" w:date="2023-04-10T09:13:58Z">
        <w:r>
          <w:rPr/>
          <w:t>Figure D.</w:t>
        </w:r>
      </w:ins>
      <w:ins w:id="34" w:author="ZTE,Fei Xue" w:date="2023-04-10T09:13:58Z">
        <w:r>
          <w:rPr>
            <w:rFonts w:hint="eastAsia"/>
            <w:lang w:eastAsia="zh-CN"/>
          </w:rPr>
          <w:t>1</w:t>
        </w:r>
      </w:ins>
      <w:ins w:id="35" w:author="ZTE,Fei Xue" w:date="2023-04-10T09:13:58Z">
        <w:r>
          <w:rPr/>
          <w:t xml:space="preserve">.1-1: </w:t>
        </w:r>
      </w:ins>
      <w:ins w:id="36" w:author="ZTE,Fei Xue" w:date="2023-04-10T09:13:58Z">
        <w:r>
          <w:rPr>
            <w:rFonts w:eastAsia="MS PGothic"/>
          </w:rPr>
          <w:t>Measuring system set-up</w:t>
        </w:r>
      </w:ins>
      <w:ins w:id="37" w:author="ZTE,Fei Xue" w:date="2023-04-10T09:13:58Z">
        <w:r>
          <w:rPr/>
          <w:t xml:space="preserve"> for </w:t>
        </w:r>
      </w:ins>
      <w:ins w:id="38" w:author="ZTE,Fei Xue" w:date="2023-04-10T09:13:58Z">
        <w:r>
          <w:rPr>
            <w:i/>
          </w:rPr>
          <w:t>SAN type 1-H</w:t>
        </w:r>
      </w:ins>
      <w:ins w:id="39" w:author="ZTE,Fei Xue" w:date="2023-04-10T09:13:58Z">
        <w:r>
          <w:rPr/>
          <w:t xml:space="preserve"> output power, output power dynamics, frequency error, EVM, unwanted emissions for a single </w:t>
        </w:r>
      </w:ins>
      <w:ins w:id="40" w:author="ZTE,Fei Xue" w:date="2023-04-10T09:13:58Z">
        <w:r>
          <w:rPr>
            <w:i/>
          </w:rPr>
          <w:t>TAB connector</w:t>
        </w:r>
      </w:ins>
    </w:p>
    <w:p>
      <w:pPr>
        <w:pStyle w:val="113"/>
        <w:rPr>
          <w:ins w:id="41" w:author="ZTE,Fei Xue" w:date="2023-04-10T09:13:58Z"/>
        </w:rPr>
      </w:pPr>
      <w:ins w:id="42" w:author="ZTE,Fei Xue" w:date="2023-04-10T09:13:58Z">
        <w:bookmarkStart w:id="143" w:name="_MON_1537739997"/>
        <w:bookmarkEnd w:id="143"/>
      </w:ins>
      <w:ins w:id="43" w:author="ZTE,Fei Xue" w:date="2023-04-10T09:13:58Z"/>
      <w:ins w:id="44" w:author="ZTE,Fei Xue" w:date="2023-04-10T09:13:58Z"/>
      <w:ins w:id="45" w:author="ZTE,Fei Xue" w:date="2023-04-10T09:13:58Z">
        <w:r>
          <w:rPr/>
          <w:object>
            <v:shape id="_x0000_i1026" o:spt="75" type="#_x0000_t75" style="height:207pt;width:463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47" w:author="ZTE,Fei Xue" w:date="2023-04-10T09:13:58Z"/>
    </w:p>
    <w:p>
      <w:pPr>
        <w:pStyle w:val="120"/>
        <w:rPr>
          <w:ins w:id="48" w:author="ZTE,Fei Xue" w:date="2023-04-10T09:13:58Z"/>
          <w:i/>
        </w:rPr>
      </w:pPr>
      <w:ins w:id="49" w:author="ZTE,Fei Xue" w:date="2023-04-10T09:13:58Z">
        <w:r>
          <w:rPr/>
          <w:t>Figure D.</w:t>
        </w:r>
      </w:ins>
      <w:ins w:id="50" w:author="ZTE,Fei Xue" w:date="2023-04-10T09:13:58Z">
        <w:r>
          <w:rPr>
            <w:rFonts w:hint="eastAsia"/>
            <w:lang w:eastAsia="zh-CN"/>
          </w:rPr>
          <w:t>1</w:t>
        </w:r>
      </w:ins>
      <w:ins w:id="51" w:author="ZTE,Fei Xue" w:date="2023-04-10T09:13:58Z">
        <w:r>
          <w:rPr/>
          <w:t xml:space="preserve">.1-2: </w:t>
        </w:r>
      </w:ins>
      <w:ins w:id="52" w:author="ZTE,Fei Xue" w:date="2023-04-10T09:13:58Z">
        <w:r>
          <w:rPr>
            <w:rFonts w:eastAsia="MS PGothic"/>
          </w:rPr>
          <w:t>Measuring system set-up</w:t>
        </w:r>
      </w:ins>
      <w:ins w:id="53" w:author="ZTE,Fei Xue" w:date="2023-04-10T09:13:58Z">
        <w:r>
          <w:rPr/>
          <w:t xml:space="preserve"> for </w:t>
        </w:r>
      </w:ins>
      <w:ins w:id="54" w:author="ZTE,Fei Xue" w:date="2023-04-10T09:13:58Z">
        <w:r>
          <w:rPr>
            <w:i/>
          </w:rPr>
          <w:t>SAN type 1-H</w:t>
        </w:r>
      </w:ins>
      <w:ins w:id="55" w:author="ZTE,Fei Xue" w:date="2023-04-10T09:13:58Z">
        <w:r>
          <w:rPr/>
          <w:t xml:space="preserve"> output power, output power dynamics, frequency error, EVM, unwanted emissions for multiple </w:t>
        </w:r>
      </w:ins>
      <w:ins w:id="56" w:author="ZTE,Fei Xue" w:date="2023-04-10T09:13:58Z">
        <w:r>
          <w:rPr>
            <w:i/>
          </w:rPr>
          <w:t>TAB connectors</w:t>
        </w:r>
      </w:ins>
    </w:p>
    <w:p>
      <w:pPr>
        <w:pStyle w:val="4"/>
        <w:rPr>
          <w:ins w:id="57" w:author="ZTE,Fei Xue" w:date="2023-04-10T09:13:58Z"/>
        </w:rPr>
      </w:pPr>
      <w:ins w:id="58" w:author="ZTE,Fei Xue" w:date="2023-04-10T09:13:58Z">
        <w:bookmarkStart w:id="144" w:name="_Toc120631470"/>
        <w:bookmarkStart w:id="145" w:name="_Toc120608001"/>
        <w:bookmarkStart w:id="146" w:name="_Toc120612309"/>
        <w:bookmarkStart w:id="147" w:name="_Toc120624291"/>
        <w:bookmarkStart w:id="148" w:name="_Toc36645443"/>
        <w:bookmarkStart w:id="149" w:name="_Toc66728367"/>
        <w:bookmarkStart w:id="150" w:name="_Toc106201823"/>
        <w:bookmarkStart w:id="151" w:name="_Toc129110474"/>
        <w:bookmarkStart w:id="152" w:name="_Toc120632121"/>
        <w:bookmarkStart w:id="153" w:name="_Toc120546023"/>
        <w:bookmarkStart w:id="154" w:name="_Toc120624828"/>
        <w:bookmarkStart w:id="155" w:name="_Toc45884744"/>
        <w:bookmarkStart w:id="156" w:name="_Toc120634071"/>
        <w:bookmarkStart w:id="157" w:name="_Toc129109786"/>
        <w:bookmarkStart w:id="158" w:name="_Toc37272497"/>
        <w:bookmarkStart w:id="159" w:name="_Toc131625119"/>
        <w:bookmarkStart w:id="160" w:name="_Toc130391355"/>
        <w:bookmarkStart w:id="161" w:name="_Toc74962244"/>
        <w:bookmarkStart w:id="162" w:name="_Toc120615402"/>
        <w:bookmarkStart w:id="163" w:name="_Toc89955634"/>
        <w:bookmarkStart w:id="164" w:name="_Toc120614927"/>
        <w:bookmarkStart w:id="165" w:name="_Toc58863067"/>
        <w:bookmarkStart w:id="166" w:name="_Toc120629319"/>
        <w:bookmarkStart w:id="167" w:name="_Toc61183052"/>
        <w:bookmarkStart w:id="168" w:name="_Toc120611889"/>
        <w:bookmarkStart w:id="169" w:name="_Toc120611062"/>
        <w:bookmarkStart w:id="170" w:name="_Toc120606927"/>
        <w:bookmarkStart w:id="171" w:name="_Toc82595603"/>
        <w:bookmarkStart w:id="172" w:name="_Toc120627570"/>
        <w:bookmarkStart w:id="173" w:name="_Toc120609126"/>
        <w:bookmarkStart w:id="174" w:name="_Toc120607281"/>
        <w:bookmarkStart w:id="175" w:name="_Toc120611471"/>
        <w:bookmarkStart w:id="176" w:name="_Toc53182776"/>
        <w:bookmarkStart w:id="177" w:name="_Toc21100252"/>
        <w:bookmarkStart w:id="178" w:name="_Toc120635379"/>
        <w:bookmarkStart w:id="179" w:name="_Toc29810050"/>
        <w:bookmarkStart w:id="180" w:name="_Toc75243154"/>
        <w:bookmarkStart w:id="181" w:name="_Toc120613595"/>
        <w:bookmarkStart w:id="182" w:name="_Toc120612736"/>
        <w:bookmarkStart w:id="183" w:name="_Toc98774062"/>
        <w:bookmarkStart w:id="184" w:name="_Toc58860563"/>
        <w:bookmarkStart w:id="185" w:name="_Toc120610309"/>
        <w:bookmarkStart w:id="186" w:name="_Toc76545500"/>
        <w:bookmarkStart w:id="187" w:name="_Toc120607638"/>
        <w:bookmarkStart w:id="188" w:name="_Toc120628731"/>
        <w:bookmarkStart w:id="189" w:name="_Toc120609908"/>
        <w:bookmarkStart w:id="190" w:name="_Toc120622610"/>
        <w:bookmarkStart w:id="191" w:name="_Toc120625902"/>
        <w:bookmarkStart w:id="192" w:name="_Toc120613165"/>
        <w:bookmarkStart w:id="193" w:name="_Toc130389594"/>
        <w:bookmarkStart w:id="194" w:name="_Toc120634723"/>
        <w:bookmarkStart w:id="195" w:name="_Toc120633421"/>
        <w:bookmarkStart w:id="196" w:name="_Toc121755173"/>
        <w:bookmarkStart w:id="197" w:name="_Toc121754503"/>
        <w:bookmarkStart w:id="198" w:name="_Toc120614468"/>
        <w:bookmarkStart w:id="199" w:name="_Toc120628146"/>
        <w:bookmarkStart w:id="200" w:name="_Toc130390667"/>
        <w:bookmarkStart w:id="201" w:name="_Toc120614025"/>
        <w:bookmarkStart w:id="202" w:name="_Toc120632771"/>
        <w:bookmarkStart w:id="203" w:name="_Toc120623116"/>
        <w:bookmarkStart w:id="204" w:name="_Toc120608366"/>
        <w:bookmarkStart w:id="205" w:name="_Toc120623754"/>
        <w:bookmarkStart w:id="206" w:name="_Toc120608746"/>
        <w:bookmarkStart w:id="207" w:name="_Toc120626449"/>
        <w:bookmarkStart w:id="208" w:name="_Toc120609517"/>
        <w:bookmarkStart w:id="209" w:name="_Toc120627005"/>
        <w:bookmarkStart w:id="210" w:name="_Toc120629939"/>
        <w:bookmarkStart w:id="211" w:name="_Toc129109121"/>
        <w:bookmarkStart w:id="212" w:name="_Toc120625365"/>
        <w:r>
          <w:rPr/>
          <w:t>D.</w:t>
        </w:r>
      </w:ins>
      <w:ins w:id="59" w:author="ZTE,Fei Xue" w:date="2023-04-10T09:13:58Z">
        <w:r>
          <w:rPr>
            <w:rFonts w:hint="eastAsia"/>
          </w:rPr>
          <w:t>1</w:t>
        </w:r>
      </w:ins>
      <w:ins w:id="60" w:author="ZTE,Fei Xue" w:date="2023-04-10T09:13:58Z">
        <w:r>
          <w:rPr/>
          <w:t>.2</w:t>
        </w:r>
      </w:ins>
      <w:ins w:id="61" w:author="ZTE,Fei Xue" w:date="2023-04-10T09:13:58Z">
        <w:r>
          <w:rPr/>
          <w:tab/>
        </w:r>
      </w:ins>
      <w:ins w:id="62" w:author="ZTE,Fei Xue" w:date="2023-04-10T09:13:58Z">
        <w:r>
          <w:rPr/>
          <w:t>Transmitter intermodulation for SAN type 1-H</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pPr>
        <w:rPr>
          <w:ins w:id="63" w:author="ZTE,Fei Xue" w:date="2023-04-10T09:13:58Z"/>
          <w:i/>
        </w:rPr>
      </w:pPr>
      <w:ins w:id="64" w:author="ZTE,Fei Xue" w:date="2023-04-10T09:13:58Z">
        <w:r>
          <w:rPr/>
          <w:t>The requirement and the measuring system set-up are not applicable in this version of the specification.</w:t>
        </w:r>
      </w:ins>
    </w:p>
    <w:p>
      <w:pPr>
        <w:pStyle w:val="4"/>
        <w:rPr>
          <w:ins w:id="65" w:author="ZTE,Fei Xue" w:date="2023-04-10T09:13:58Z"/>
        </w:rPr>
      </w:pPr>
      <w:ins w:id="66" w:author="ZTE,Fei Xue" w:date="2023-04-10T09:13:58Z">
        <w:bookmarkStart w:id="213" w:name="_Toc76545501"/>
        <w:bookmarkStart w:id="214" w:name="_Toc120546024"/>
        <w:bookmarkStart w:id="215" w:name="_Toc120613166"/>
        <w:bookmarkStart w:id="216" w:name="_Toc36645444"/>
        <w:bookmarkStart w:id="217" w:name="_Toc120608002"/>
        <w:bookmarkStart w:id="218" w:name="_Toc29810051"/>
        <w:bookmarkStart w:id="219" w:name="_Toc98774063"/>
        <w:bookmarkStart w:id="220" w:name="_Toc58863068"/>
        <w:bookmarkStart w:id="221" w:name="_Toc53182777"/>
        <w:bookmarkStart w:id="222" w:name="_Toc120629940"/>
        <w:bookmarkStart w:id="223" w:name="_Toc120611472"/>
        <w:bookmarkStart w:id="224" w:name="_Toc37272498"/>
        <w:bookmarkStart w:id="225" w:name="_Toc21100253"/>
        <w:bookmarkStart w:id="226" w:name="_Toc129109787"/>
        <w:bookmarkStart w:id="227" w:name="_Toc120627571"/>
        <w:bookmarkStart w:id="228" w:name="_Toc120607639"/>
        <w:bookmarkStart w:id="229" w:name="_Toc120612310"/>
        <w:bookmarkStart w:id="230" w:name="_Toc130391356"/>
        <w:bookmarkStart w:id="231" w:name="_Toc120625903"/>
        <w:bookmarkStart w:id="232" w:name="_Toc120614469"/>
        <w:bookmarkStart w:id="233" w:name="_Toc120608747"/>
        <w:bookmarkStart w:id="234" w:name="_Toc120633422"/>
        <w:bookmarkStart w:id="235" w:name="_Toc61183053"/>
        <w:bookmarkStart w:id="236" w:name="_Toc131625120"/>
        <w:bookmarkStart w:id="237" w:name="_Toc74962245"/>
        <w:bookmarkStart w:id="238" w:name="_Toc120612737"/>
        <w:bookmarkStart w:id="239" w:name="_Toc120622611"/>
        <w:bookmarkStart w:id="240" w:name="_Toc58860564"/>
        <w:bookmarkStart w:id="241" w:name="_Toc120609127"/>
        <w:bookmarkStart w:id="242" w:name="_Toc120614928"/>
        <w:bookmarkStart w:id="243" w:name="_Toc120614026"/>
        <w:bookmarkStart w:id="244" w:name="_Toc120613596"/>
        <w:bookmarkStart w:id="245" w:name="_Toc130390668"/>
        <w:bookmarkStart w:id="246" w:name="_Toc120611890"/>
        <w:bookmarkStart w:id="247" w:name="_Toc45884745"/>
        <w:bookmarkStart w:id="248" w:name="_Toc120635380"/>
        <w:bookmarkStart w:id="249" w:name="_Toc75243155"/>
        <w:bookmarkStart w:id="250" w:name="_Toc106201824"/>
        <w:bookmarkStart w:id="251" w:name="_Toc120624292"/>
        <w:bookmarkStart w:id="252" w:name="_Toc120610310"/>
        <w:bookmarkStart w:id="253" w:name="_Toc120608367"/>
        <w:bookmarkStart w:id="254" w:name="_Toc120611063"/>
        <w:bookmarkStart w:id="255" w:name="_Toc120615403"/>
        <w:bookmarkStart w:id="256" w:name="_Toc120609518"/>
        <w:bookmarkStart w:id="257" w:name="_Toc120607282"/>
        <w:bookmarkStart w:id="258" w:name="_Toc129109122"/>
        <w:bookmarkStart w:id="259" w:name="_Toc120606928"/>
        <w:bookmarkStart w:id="260" w:name="_Toc120629320"/>
        <w:bookmarkStart w:id="261" w:name="_Toc120609909"/>
        <w:bookmarkStart w:id="262" w:name="_Toc120623755"/>
        <w:bookmarkStart w:id="263" w:name="_Toc120628732"/>
        <w:bookmarkStart w:id="264" w:name="_Toc121755174"/>
        <w:bookmarkStart w:id="265" w:name="_Toc129110475"/>
        <w:bookmarkStart w:id="266" w:name="_Toc120627006"/>
        <w:bookmarkStart w:id="267" w:name="_Toc121754504"/>
        <w:bookmarkStart w:id="268" w:name="_Toc120631471"/>
        <w:bookmarkStart w:id="269" w:name="_Toc120625366"/>
        <w:bookmarkStart w:id="270" w:name="_Toc130389595"/>
        <w:bookmarkStart w:id="271" w:name="_Toc89955635"/>
        <w:bookmarkStart w:id="272" w:name="_Toc120634724"/>
        <w:bookmarkStart w:id="273" w:name="_Toc120626450"/>
        <w:bookmarkStart w:id="274" w:name="_Toc120624829"/>
        <w:bookmarkStart w:id="275" w:name="_Toc120634072"/>
        <w:bookmarkStart w:id="276" w:name="_Toc66728368"/>
        <w:bookmarkStart w:id="277" w:name="_Toc120628147"/>
        <w:bookmarkStart w:id="278" w:name="_Toc82595604"/>
        <w:bookmarkStart w:id="279" w:name="_Toc120623117"/>
        <w:bookmarkStart w:id="280" w:name="_Toc120632122"/>
        <w:bookmarkStart w:id="281" w:name="_Toc120632772"/>
        <w:r>
          <w:rPr/>
          <w:t>D.</w:t>
        </w:r>
      </w:ins>
      <w:ins w:id="67" w:author="ZTE,Fei Xue" w:date="2023-04-10T09:13:58Z">
        <w:r>
          <w:rPr>
            <w:rFonts w:hint="eastAsia"/>
          </w:rPr>
          <w:t>1</w:t>
        </w:r>
      </w:ins>
      <w:ins w:id="68" w:author="ZTE,Fei Xue" w:date="2023-04-10T09:13:58Z">
        <w:r>
          <w:rPr/>
          <w:t>.3</w:t>
        </w:r>
      </w:ins>
      <w:ins w:id="69" w:author="ZTE,Fei Xue" w:date="2023-04-10T09:13:58Z">
        <w:r>
          <w:rPr/>
          <w:tab/>
        </w:r>
      </w:ins>
      <w:ins w:id="70" w:author="ZTE,Fei Xue" w:date="2023-04-10T09:13:58Z">
        <w:r>
          <w:rPr/>
          <w:t>Transmitter spurious emissions for SAN type 1-H</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pPr>
        <w:rPr>
          <w:ins w:id="71" w:author="ZTE,Fei Xue" w:date="2023-04-10T09:13:58Z"/>
          <w:lang w:eastAsia="zh-CN"/>
        </w:rPr>
      </w:pPr>
      <w:ins w:id="72" w:author="ZTE,Fei Xue" w:date="2023-04-10T09:13:58Z">
        <w:r>
          <w:rPr>
            <w:i/>
            <w:lang w:eastAsia="zh-CN"/>
          </w:rPr>
          <w:t>TAB connectors</w:t>
        </w:r>
      </w:ins>
      <w:ins w:id="73" w:author="ZTE,Fei Xue" w:date="2023-04-10T09:13:58Z">
        <w:r>
          <w:rPr>
            <w:lang w:eastAsia="zh-CN"/>
          </w:rPr>
          <w:t xml:space="preserve"> may be connected to the measurement equipment singularly and tested one at a time (figure D.</w:t>
        </w:r>
      </w:ins>
      <w:ins w:id="74" w:author="ZTE,Fei Xue" w:date="2023-04-10T09:13:58Z">
        <w:r>
          <w:rPr>
            <w:rFonts w:hint="eastAsia"/>
            <w:lang w:eastAsia="zh-CN"/>
          </w:rPr>
          <w:t>1</w:t>
        </w:r>
      </w:ins>
      <w:ins w:id="75" w:author="ZTE,Fei Xue" w:date="2023-04-10T09:13:58Z">
        <w:r>
          <w:rPr>
            <w:lang w:eastAsia="zh-CN"/>
          </w:rPr>
          <w:t>.3-1), or may be tested simultaneously in groups (figure D.</w:t>
        </w:r>
      </w:ins>
      <w:ins w:id="76" w:author="ZTE,Fei Xue" w:date="2023-04-10T09:13:58Z">
        <w:r>
          <w:rPr>
            <w:rFonts w:hint="eastAsia"/>
            <w:lang w:eastAsia="zh-CN"/>
          </w:rPr>
          <w:t>1</w:t>
        </w:r>
      </w:ins>
      <w:ins w:id="77" w:author="ZTE,Fei Xue" w:date="2023-04-10T09:13:58Z">
        <w:r>
          <w:rPr>
            <w:lang w:eastAsia="zh-CN"/>
          </w:rPr>
          <w:t xml:space="preserve">.3-2) where the group size may range from two to all the </w:t>
        </w:r>
      </w:ins>
      <w:ins w:id="78" w:author="ZTE,Fei Xue" w:date="2023-04-10T09:13:58Z">
        <w:r>
          <w:rPr>
            <w:i/>
            <w:lang w:eastAsia="zh-CN"/>
          </w:rPr>
          <w:t xml:space="preserve">TAB connectors </w:t>
        </w:r>
      </w:ins>
      <w:ins w:id="79" w:author="ZTE,Fei Xue" w:date="2023-04-10T09:13:58Z">
        <w:r>
          <w:rPr>
            <w:lang w:eastAsia="zh-CN"/>
          </w:rPr>
          <w:t>which are subject to transmitter spurious emissions test.</w:t>
        </w:r>
      </w:ins>
    </w:p>
    <w:p>
      <w:pPr>
        <w:rPr>
          <w:ins w:id="80" w:author="ZTE,Fei Xue" w:date="2023-04-10T09:13:58Z"/>
        </w:rPr>
      </w:pPr>
      <w:ins w:id="81" w:author="ZTE,Fei Xue" w:date="2023-04-10T09:13:58Z">
        <w:r>
          <w:rPr>
            <w:lang w:eastAsia="zh-CN"/>
          </w:rPr>
          <w:t xml:space="preserve">In all cases the measurement is per </w:t>
        </w:r>
      </w:ins>
      <w:ins w:id="82" w:author="ZTE,Fei Xue" w:date="2023-04-10T09:13:58Z">
        <w:r>
          <w:rPr>
            <w:i/>
            <w:lang w:eastAsia="zh-CN"/>
          </w:rPr>
          <w:t>TAB connector</w:t>
        </w:r>
      </w:ins>
      <w:ins w:id="83" w:author="ZTE,Fei Xue" w:date="2023-04-10T09:13:58Z">
        <w:r>
          <w:rPr>
            <w:lang w:eastAsia="zh-CN"/>
          </w:rPr>
          <w:t xml:space="preserve"> but the measurement may be done in parallel.</w:t>
        </w:r>
      </w:ins>
    </w:p>
    <w:p>
      <w:pPr>
        <w:pStyle w:val="113"/>
        <w:rPr>
          <w:ins w:id="84" w:author="ZTE,Fei Xue" w:date="2023-04-10T09:13:58Z"/>
        </w:rPr>
      </w:pPr>
      <w:ins w:id="85" w:author="ZTE,Fei Xue" w:date="2023-04-10T09:13:58Z">
        <w:bookmarkStart w:id="282" w:name="_MON_1550912725"/>
        <w:bookmarkEnd w:id="282"/>
      </w:ins>
      <w:ins w:id="86" w:author="ZTE,Fei Xue" w:date="2023-04-10T09:13:58Z"/>
      <w:ins w:id="87" w:author="ZTE,Fei Xue" w:date="2023-04-10T09:13:58Z"/>
      <w:ins w:id="88" w:author="ZTE,Fei Xue" w:date="2023-04-10T09:13:58Z">
        <w:r>
          <w:rPr/>
          <w:object>
            <v:shape id="_x0000_i1027" o:spt="75" type="#_x0000_t75" style="height:207pt;width:463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90" w:author="ZTE,Fei Xue" w:date="2023-04-10T09:13:58Z"/>
    </w:p>
    <w:p>
      <w:pPr>
        <w:pStyle w:val="120"/>
        <w:rPr>
          <w:ins w:id="91" w:author="ZTE,Fei Xue" w:date="2023-04-10T09:13:58Z"/>
          <w:rFonts w:cs="v4.2.0"/>
        </w:rPr>
      </w:pPr>
      <w:ins w:id="92" w:author="ZTE,Fei Xue" w:date="2023-04-10T09:13:58Z">
        <w:r>
          <w:rPr/>
          <w:t>Figure D.</w:t>
        </w:r>
      </w:ins>
      <w:ins w:id="93" w:author="ZTE,Fei Xue" w:date="2023-04-10T09:13:58Z">
        <w:r>
          <w:rPr>
            <w:rFonts w:hint="eastAsia"/>
            <w:lang w:eastAsia="zh-CN"/>
          </w:rPr>
          <w:t>1</w:t>
        </w:r>
      </w:ins>
      <w:ins w:id="94" w:author="ZTE,Fei Xue" w:date="2023-04-10T09:13:58Z">
        <w:r>
          <w:rPr/>
          <w:t xml:space="preserve">.3-1: Measuring system set-up for transmitter spurious emissions for a single </w:t>
        </w:r>
      </w:ins>
      <w:ins w:id="95" w:author="ZTE,Fei Xue" w:date="2023-04-10T09:13:58Z">
        <w:r>
          <w:rPr>
            <w:i/>
          </w:rPr>
          <w:t>TAB connector</w:t>
        </w:r>
      </w:ins>
    </w:p>
    <w:p>
      <w:pPr>
        <w:pStyle w:val="113"/>
        <w:rPr>
          <w:ins w:id="96" w:author="ZTE,Fei Xue" w:date="2023-04-10T09:13:58Z"/>
        </w:rPr>
      </w:pPr>
      <w:ins w:id="97" w:author="ZTE,Fei Xue" w:date="2023-04-10T09:13:58Z">
        <w:bookmarkStart w:id="283" w:name="_MON_1550912890"/>
        <w:bookmarkEnd w:id="283"/>
      </w:ins>
      <w:ins w:id="98" w:author="ZTE,Fei Xue" w:date="2023-04-10T09:13:58Z"/>
      <w:ins w:id="99" w:author="ZTE,Fei Xue" w:date="2023-04-10T09:13:58Z"/>
      <w:ins w:id="100" w:author="ZTE,Fei Xue" w:date="2023-04-10T09:13:58Z">
        <w:r>
          <w:rPr/>
          <w:object>
            <v:shape id="_x0000_i1028" o:spt="75" type="#_x0000_t75" style="height:207pt;width:463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2">
              <o:LockedField>false</o:LockedField>
            </o:OLEObject>
          </w:object>
        </w:r>
      </w:ins>
      <w:ins w:id="102" w:author="ZTE,Fei Xue" w:date="2023-04-10T09:13:58Z"/>
    </w:p>
    <w:p>
      <w:pPr>
        <w:pStyle w:val="120"/>
        <w:rPr>
          <w:ins w:id="103" w:author="ZTE,Fei Xue" w:date="2023-04-10T09:13:58Z"/>
        </w:rPr>
      </w:pPr>
      <w:ins w:id="104" w:author="ZTE,Fei Xue" w:date="2023-04-10T09:13:58Z">
        <w:r>
          <w:rPr/>
          <w:t>Figure D.</w:t>
        </w:r>
      </w:ins>
      <w:ins w:id="105" w:author="ZTE,Fei Xue" w:date="2023-04-10T09:13:58Z">
        <w:r>
          <w:rPr>
            <w:rFonts w:hint="eastAsia"/>
            <w:lang w:eastAsia="zh-CN"/>
          </w:rPr>
          <w:t>1</w:t>
        </w:r>
      </w:ins>
      <w:ins w:id="106" w:author="ZTE,Fei Xue" w:date="2023-04-10T09:13:58Z">
        <w:r>
          <w:rPr/>
          <w:t xml:space="preserve">.3-2: Measuring system set-up for transmitter spurious emissions for multiple </w:t>
        </w:r>
      </w:ins>
      <w:ins w:id="107" w:author="ZTE,Fei Xue" w:date="2023-04-10T09:13:58Z">
        <w:r>
          <w:rPr>
            <w:i/>
          </w:rPr>
          <w:t xml:space="preserve">TAB connectors </w:t>
        </w:r>
      </w:ins>
      <w:ins w:id="108" w:author="ZTE,Fei Xue" w:date="2023-04-10T09:13:58Z">
        <w:r>
          <w:rPr/>
          <w:t>in parallel test</w:t>
        </w:r>
      </w:ins>
    </w:p>
    <w:p>
      <w:pPr>
        <w:pStyle w:val="4"/>
        <w:rPr>
          <w:ins w:id="109" w:author="ZTE,Fei Xue" w:date="2023-04-10T09:13:58Z"/>
        </w:rPr>
      </w:pPr>
      <w:ins w:id="110" w:author="ZTE,Fei Xue" w:date="2023-04-10T09:13:58Z">
        <w:bookmarkStart w:id="284" w:name="_Toc75243156"/>
        <w:bookmarkStart w:id="285" w:name="_Toc120608368"/>
        <w:bookmarkStart w:id="286" w:name="_Toc120622612"/>
        <w:bookmarkStart w:id="287" w:name="_Toc120624293"/>
        <w:bookmarkStart w:id="288" w:name="_Toc89955636"/>
        <w:bookmarkStart w:id="289" w:name="_Toc45884746"/>
        <w:bookmarkStart w:id="290" w:name="_Toc76545502"/>
        <w:bookmarkStart w:id="291" w:name="_Toc82595605"/>
        <w:bookmarkStart w:id="292" w:name="_Toc29810052"/>
        <w:bookmarkStart w:id="293" w:name="_Toc36645445"/>
        <w:bookmarkStart w:id="294" w:name="_Toc74962246"/>
        <w:bookmarkStart w:id="295" w:name="_Toc120615404"/>
        <w:bookmarkStart w:id="296" w:name="_Toc120608748"/>
        <w:bookmarkStart w:id="297" w:name="_Toc120614027"/>
        <w:bookmarkStart w:id="298" w:name="_Toc21100254"/>
        <w:bookmarkStart w:id="299" w:name="_Toc120612311"/>
        <w:bookmarkStart w:id="300" w:name="_Toc58863069"/>
        <w:bookmarkStart w:id="301" w:name="_Toc120609910"/>
        <w:bookmarkStart w:id="302" w:name="_Toc120611473"/>
        <w:bookmarkStart w:id="303" w:name="_Toc120607283"/>
        <w:bookmarkStart w:id="304" w:name="_Toc120631472"/>
        <w:bookmarkStart w:id="305" w:name="_Toc120624830"/>
        <w:bookmarkStart w:id="306" w:name="_Toc120632773"/>
        <w:bookmarkStart w:id="307" w:name="_Toc120609519"/>
        <w:bookmarkStart w:id="308" w:name="_Toc98774064"/>
        <w:bookmarkStart w:id="309" w:name="_Toc61183054"/>
        <w:bookmarkStart w:id="310" w:name="_Toc106201825"/>
        <w:bookmarkStart w:id="311" w:name="_Toc120609128"/>
        <w:bookmarkStart w:id="312" w:name="_Toc120611891"/>
        <w:bookmarkStart w:id="313" w:name="_Toc120629321"/>
        <w:bookmarkStart w:id="314" w:name="_Toc53182778"/>
        <w:bookmarkStart w:id="315" w:name="_Toc130389596"/>
        <w:bookmarkStart w:id="316" w:name="_Toc120614470"/>
        <w:bookmarkStart w:id="317" w:name="_Toc120625904"/>
        <w:bookmarkStart w:id="318" w:name="_Toc120628148"/>
        <w:bookmarkStart w:id="319" w:name="_Toc120623756"/>
        <w:bookmarkStart w:id="320" w:name="_Toc37272499"/>
        <w:bookmarkStart w:id="321" w:name="_Toc120546025"/>
        <w:bookmarkStart w:id="322" w:name="_Toc120626451"/>
        <w:bookmarkStart w:id="323" w:name="_Toc130391357"/>
        <w:bookmarkStart w:id="324" w:name="_Toc120610311"/>
        <w:bookmarkStart w:id="325" w:name="_Toc120612738"/>
        <w:bookmarkStart w:id="326" w:name="_Toc129109788"/>
        <w:bookmarkStart w:id="327" w:name="_Toc120606929"/>
        <w:bookmarkStart w:id="328" w:name="_Toc120623118"/>
        <w:bookmarkStart w:id="329" w:name="_Toc58860565"/>
        <w:bookmarkStart w:id="330" w:name="_Toc66728369"/>
        <w:bookmarkStart w:id="331" w:name="_Toc121755175"/>
        <w:bookmarkStart w:id="332" w:name="_Toc120613597"/>
        <w:bookmarkStart w:id="333" w:name="_Toc129109123"/>
        <w:bookmarkStart w:id="334" w:name="_Toc120627007"/>
        <w:bookmarkStart w:id="335" w:name="_Toc130390669"/>
        <w:bookmarkStart w:id="336" w:name="_Toc120632123"/>
        <w:bookmarkStart w:id="337" w:name="_Toc120627572"/>
        <w:bookmarkStart w:id="338" w:name="_Toc120608003"/>
        <w:bookmarkStart w:id="339" w:name="_Toc120635381"/>
        <w:bookmarkStart w:id="340" w:name="_Toc120625367"/>
        <w:bookmarkStart w:id="341" w:name="_Toc120614929"/>
        <w:bookmarkStart w:id="342" w:name="_Toc120633423"/>
        <w:bookmarkStart w:id="343" w:name="_Toc120634725"/>
        <w:bookmarkStart w:id="344" w:name="_Toc121754505"/>
        <w:bookmarkStart w:id="345" w:name="_Toc120611064"/>
        <w:bookmarkStart w:id="346" w:name="_Toc120629941"/>
        <w:bookmarkStart w:id="347" w:name="_Toc120634073"/>
        <w:bookmarkStart w:id="348" w:name="_Toc120628733"/>
        <w:bookmarkStart w:id="349" w:name="_Toc120613167"/>
        <w:bookmarkStart w:id="350" w:name="_Toc120607640"/>
        <w:bookmarkStart w:id="351" w:name="_Toc129110476"/>
        <w:bookmarkStart w:id="352" w:name="_Toc131625121"/>
        <w:r>
          <w:rPr/>
          <w:t>D.</w:t>
        </w:r>
      </w:ins>
      <w:ins w:id="111" w:author="ZTE,Fei Xue" w:date="2023-04-10T09:13:58Z">
        <w:r>
          <w:rPr>
            <w:rFonts w:hint="eastAsia"/>
          </w:rPr>
          <w:t>1</w:t>
        </w:r>
      </w:ins>
      <w:ins w:id="112" w:author="ZTE,Fei Xue" w:date="2023-04-10T09:13:58Z">
        <w:r>
          <w:rPr/>
          <w:t>.4</w:t>
        </w:r>
      </w:ins>
      <w:ins w:id="113" w:author="ZTE,Fei Xue" w:date="2023-04-10T09:13:58Z">
        <w:r>
          <w:rPr/>
          <w:tab/>
        </w:r>
      </w:ins>
      <w:ins w:id="114" w:author="ZTE,Fei Xue" w:date="2023-04-10T09:13:58Z">
        <w:r>
          <w:rPr/>
          <w:t xml:space="preserve">Time alignment error for </w:t>
        </w:r>
      </w:ins>
      <w:ins w:id="115" w:author="ZTE,Fei Xue" w:date="2023-04-10T09:13:58Z">
        <w:r>
          <w:rPr>
            <w:i/>
          </w:rPr>
          <w:t>SAN type 1-H</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pPr>
        <w:rPr>
          <w:ins w:id="116" w:author="ZTE,Fei Xue" w:date="2023-04-10T09:13:58Z"/>
          <w:lang w:eastAsia="zh-CN"/>
        </w:rPr>
      </w:pPr>
      <w:ins w:id="117" w:author="ZTE,Fei Xue" w:date="2023-04-10T09:13:58Z">
        <w:r>
          <w:rPr/>
          <w:t>The requirement and the measuring system set-up are not applicable in this version of the specification.</w:t>
        </w:r>
      </w:ins>
    </w:p>
    <w:p>
      <w:pPr>
        <w:pStyle w:val="3"/>
        <w:rPr>
          <w:ins w:id="118" w:author="ZTE,Fei Xue" w:date="2023-04-10T09:13:58Z"/>
        </w:rPr>
      </w:pPr>
      <w:ins w:id="119" w:author="ZTE,Fei Xue" w:date="2023-04-10T09:13:58Z">
        <w:bookmarkStart w:id="353" w:name="_Toc120632774"/>
        <w:bookmarkStart w:id="354" w:name="_Toc129109789"/>
        <w:bookmarkStart w:id="355" w:name="_Toc120545406"/>
        <w:bookmarkStart w:id="356" w:name="_Toc120615405"/>
        <w:bookmarkStart w:id="357" w:name="_Toc120609911"/>
        <w:bookmarkStart w:id="358" w:name="_Toc129110477"/>
        <w:bookmarkStart w:id="359" w:name="_Toc120546026"/>
        <w:bookmarkStart w:id="360" w:name="_Toc130389597"/>
        <w:bookmarkStart w:id="361" w:name="_Toc131625122"/>
        <w:bookmarkStart w:id="362" w:name="_Toc120608749"/>
        <w:bookmarkStart w:id="363" w:name="_Toc120625368"/>
        <w:bookmarkStart w:id="364" w:name="_Toc58860566"/>
        <w:bookmarkStart w:id="365" w:name="_Toc89955637"/>
        <w:bookmarkStart w:id="366" w:name="_Toc21100255"/>
        <w:bookmarkStart w:id="367" w:name="_Toc120607284"/>
        <w:bookmarkStart w:id="368" w:name="_Toc120608369"/>
        <w:bookmarkStart w:id="369" w:name="_Toc61183055"/>
        <w:bookmarkStart w:id="370" w:name="_Toc120624831"/>
        <w:bookmarkStart w:id="371" w:name="_Toc82595606"/>
        <w:bookmarkStart w:id="372" w:name="_Toc120627573"/>
        <w:bookmarkStart w:id="373" w:name="_Toc120608004"/>
        <w:bookmarkStart w:id="374" w:name="_Toc37272500"/>
        <w:bookmarkStart w:id="375" w:name="_Toc45884747"/>
        <w:bookmarkStart w:id="376" w:name="_Toc120623119"/>
        <w:bookmarkStart w:id="377" w:name="_Toc120634074"/>
        <w:bookmarkStart w:id="378" w:name="_Toc130391358"/>
        <w:bookmarkStart w:id="379" w:name="_Toc121754506"/>
        <w:bookmarkStart w:id="380" w:name="_Toc58863070"/>
        <w:bookmarkStart w:id="381" w:name="_Toc120609129"/>
        <w:bookmarkStart w:id="382" w:name="_Toc120635382"/>
        <w:bookmarkStart w:id="383" w:name="_Toc120610312"/>
        <w:bookmarkStart w:id="384" w:name="_Toc120629322"/>
        <w:bookmarkStart w:id="385" w:name="_Toc120632124"/>
        <w:bookmarkStart w:id="386" w:name="_Toc98774065"/>
        <w:bookmarkStart w:id="387" w:name="_Toc75243157"/>
        <w:bookmarkStart w:id="388" w:name="_Toc120611065"/>
        <w:bookmarkStart w:id="389" w:name="_Toc120606930"/>
        <w:bookmarkStart w:id="390" w:name="_Toc29810053"/>
        <w:bookmarkStart w:id="391" w:name="_Toc120612739"/>
        <w:bookmarkStart w:id="392" w:name="_Toc120628149"/>
        <w:bookmarkStart w:id="393" w:name="_Toc120614471"/>
        <w:bookmarkStart w:id="394" w:name="_Toc120611474"/>
        <w:bookmarkStart w:id="395" w:name="_Toc120611892"/>
        <w:bookmarkStart w:id="396" w:name="_Toc120634726"/>
        <w:bookmarkStart w:id="397" w:name="_Toc120614930"/>
        <w:bookmarkStart w:id="398" w:name="_Toc53182779"/>
        <w:bookmarkStart w:id="399" w:name="_Toc120607641"/>
        <w:bookmarkStart w:id="400" w:name="_Toc36645446"/>
        <w:bookmarkStart w:id="401" w:name="_Toc120626452"/>
        <w:bookmarkStart w:id="402" w:name="_Toc120613168"/>
        <w:bookmarkStart w:id="403" w:name="_Toc130390670"/>
        <w:bookmarkStart w:id="404" w:name="_Toc120623757"/>
        <w:bookmarkStart w:id="405" w:name="_Toc120627008"/>
        <w:bookmarkStart w:id="406" w:name="_Toc120614028"/>
        <w:bookmarkStart w:id="407" w:name="_Toc120633424"/>
        <w:bookmarkStart w:id="408" w:name="_Toc76545503"/>
        <w:bookmarkStart w:id="409" w:name="_Toc120631473"/>
        <w:bookmarkStart w:id="410" w:name="_Toc120628734"/>
        <w:bookmarkStart w:id="411" w:name="_Toc66728370"/>
        <w:bookmarkStart w:id="412" w:name="_Toc120609520"/>
        <w:bookmarkStart w:id="413" w:name="_Toc74962247"/>
        <w:bookmarkStart w:id="414" w:name="_Toc120622613"/>
        <w:bookmarkStart w:id="415" w:name="_Toc106201826"/>
        <w:bookmarkStart w:id="416" w:name="_Toc120625905"/>
        <w:bookmarkStart w:id="417" w:name="_Toc120612312"/>
        <w:bookmarkStart w:id="418" w:name="_Toc120629942"/>
        <w:bookmarkStart w:id="419" w:name="_Toc121755176"/>
        <w:bookmarkStart w:id="420" w:name="_Toc120613598"/>
        <w:bookmarkStart w:id="421" w:name="_Toc129109124"/>
        <w:bookmarkStart w:id="422" w:name="_Toc120624294"/>
        <w:r>
          <w:rPr/>
          <w:t>D.</w:t>
        </w:r>
      </w:ins>
      <w:ins w:id="120" w:author="ZTE,Fei Xue" w:date="2023-04-10T09:13:58Z">
        <w:r>
          <w:rPr>
            <w:rFonts w:hint="eastAsia"/>
            <w:lang w:eastAsia="zh-CN"/>
          </w:rPr>
          <w:t>2</w:t>
        </w:r>
      </w:ins>
      <w:ins w:id="121" w:author="ZTE,Fei Xue" w:date="2023-04-10T09:13:58Z">
        <w:r>
          <w:rPr/>
          <w:tab/>
        </w:r>
      </w:ins>
      <w:ins w:id="122" w:author="ZTE,Fei Xue" w:date="2023-04-10T09:13:58Z">
        <w:r>
          <w:rPr/>
          <w:t>SAN type 1-H receiver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pPr>
        <w:pStyle w:val="4"/>
        <w:rPr>
          <w:ins w:id="123" w:author="ZTE,Fei Xue" w:date="2023-04-10T09:13:58Z"/>
        </w:rPr>
      </w:pPr>
      <w:ins w:id="124" w:author="ZTE,Fei Xue" w:date="2023-04-10T09:13:58Z">
        <w:bookmarkStart w:id="423" w:name="_Toc120546027"/>
        <w:bookmarkStart w:id="424" w:name="_Toc98774066"/>
        <w:bookmarkStart w:id="425" w:name="_Toc120607642"/>
        <w:bookmarkStart w:id="426" w:name="_Toc82595607"/>
        <w:bookmarkStart w:id="427" w:name="_Toc61183056"/>
        <w:bookmarkStart w:id="428" w:name="_Toc74962248"/>
        <w:bookmarkStart w:id="429" w:name="_Toc120609521"/>
        <w:bookmarkStart w:id="430" w:name="_Toc120609130"/>
        <w:bookmarkStart w:id="431" w:name="_Toc89955638"/>
        <w:bookmarkStart w:id="432" w:name="_Toc120608005"/>
        <w:bookmarkStart w:id="433" w:name="_Toc66728371"/>
        <w:bookmarkStart w:id="434" w:name="_Toc120615406"/>
        <w:bookmarkStart w:id="435" w:name="_Toc120614472"/>
        <w:bookmarkStart w:id="436" w:name="_Toc120623120"/>
        <w:bookmarkStart w:id="437" w:name="_Toc21100256"/>
        <w:bookmarkStart w:id="438" w:name="_Toc120609912"/>
        <w:bookmarkStart w:id="439" w:name="_Toc120624832"/>
        <w:bookmarkStart w:id="440" w:name="_Toc120608750"/>
        <w:bookmarkStart w:id="441" w:name="_Toc58863071"/>
        <w:bookmarkStart w:id="442" w:name="_Toc120610313"/>
        <w:bookmarkStart w:id="443" w:name="_Toc120608370"/>
        <w:bookmarkStart w:id="444" w:name="_Toc76545504"/>
        <w:bookmarkStart w:id="445" w:name="_Toc58860567"/>
        <w:bookmarkStart w:id="446" w:name="_Toc53182780"/>
        <w:bookmarkStart w:id="447" w:name="_Toc120631474"/>
        <w:bookmarkStart w:id="448" w:name="_Toc120622614"/>
        <w:bookmarkStart w:id="449" w:name="_Toc120606931"/>
        <w:bookmarkStart w:id="450" w:name="_Toc36645447"/>
        <w:bookmarkStart w:id="451" w:name="_Toc37272501"/>
        <w:bookmarkStart w:id="452" w:name="_Toc120607285"/>
        <w:bookmarkStart w:id="453" w:name="_Toc75243158"/>
        <w:bookmarkStart w:id="454" w:name="_Toc120614931"/>
        <w:bookmarkStart w:id="455" w:name="_Toc120624295"/>
        <w:bookmarkStart w:id="456" w:name="_Toc106201827"/>
        <w:bookmarkStart w:id="457" w:name="_Toc45884748"/>
        <w:bookmarkStart w:id="458" w:name="_Toc120623758"/>
        <w:bookmarkStart w:id="459" w:name="_Toc120628150"/>
        <w:bookmarkStart w:id="460" w:name="_Toc120612313"/>
        <w:bookmarkStart w:id="461" w:name="_Toc120629323"/>
        <w:bookmarkStart w:id="462" w:name="_Toc120614029"/>
        <w:bookmarkStart w:id="463" w:name="_Toc29810054"/>
        <w:bookmarkStart w:id="464" w:name="_Toc120632775"/>
        <w:bookmarkStart w:id="465" w:name="_Toc120627009"/>
        <w:bookmarkStart w:id="466" w:name="_Toc121754507"/>
        <w:bookmarkStart w:id="467" w:name="_Toc120611475"/>
        <w:bookmarkStart w:id="468" w:name="_Toc129109790"/>
        <w:bookmarkStart w:id="469" w:name="_Toc120627574"/>
        <w:bookmarkStart w:id="470" w:name="_Toc120613599"/>
        <w:bookmarkStart w:id="471" w:name="_Toc120634727"/>
        <w:bookmarkStart w:id="472" w:name="_Toc130391359"/>
        <w:bookmarkStart w:id="473" w:name="_Toc120613169"/>
        <w:bookmarkStart w:id="474" w:name="_Toc120611066"/>
        <w:bookmarkStart w:id="475" w:name="_Toc121755177"/>
        <w:bookmarkStart w:id="476" w:name="_Toc120635383"/>
        <w:bookmarkStart w:id="477" w:name="_Toc130389598"/>
        <w:bookmarkStart w:id="478" w:name="_Toc120632125"/>
        <w:bookmarkStart w:id="479" w:name="_Toc120611893"/>
        <w:bookmarkStart w:id="480" w:name="_Toc130390671"/>
        <w:bookmarkStart w:id="481" w:name="_Toc120625369"/>
        <w:bookmarkStart w:id="482" w:name="_Toc120634075"/>
        <w:bookmarkStart w:id="483" w:name="_Toc120628735"/>
        <w:bookmarkStart w:id="484" w:name="_Toc120612740"/>
        <w:bookmarkStart w:id="485" w:name="_Toc129109125"/>
        <w:bookmarkStart w:id="486" w:name="_Toc120629943"/>
        <w:bookmarkStart w:id="487" w:name="_Toc120625906"/>
        <w:bookmarkStart w:id="488" w:name="_Toc120626453"/>
        <w:bookmarkStart w:id="489" w:name="_Toc129110478"/>
        <w:bookmarkStart w:id="490" w:name="_Toc131625123"/>
        <w:bookmarkStart w:id="491" w:name="_Toc120633425"/>
        <w:r>
          <w:rPr/>
          <w:t>D.</w:t>
        </w:r>
      </w:ins>
      <w:ins w:id="125" w:author="ZTE,Fei Xue" w:date="2023-04-10T09:13:58Z">
        <w:r>
          <w:rPr>
            <w:rFonts w:hint="eastAsia"/>
          </w:rPr>
          <w:t>2</w:t>
        </w:r>
      </w:ins>
      <w:ins w:id="126" w:author="ZTE,Fei Xue" w:date="2023-04-10T09:13:58Z">
        <w:r>
          <w:rPr/>
          <w:t>.1</w:t>
        </w:r>
      </w:ins>
      <w:ins w:id="127" w:author="ZTE,Fei Xue" w:date="2023-04-10T09:13:58Z">
        <w:r>
          <w:rPr/>
          <w:tab/>
        </w:r>
      </w:ins>
      <w:ins w:id="128" w:author="ZTE,Fei Xue" w:date="2023-04-10T09:13:58Z">
        <w:r>
          <w:rPr/>
          <w:t>Reference sensitivity level for SAN type 1-H</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ins>
    </w:p>
    <w:p>
      <w:pPr>
        <w:pStyle w:val="113"/>
        <w:rPr>
          <w:ins w:id="129" w:author="ZTE,Fei Xue" w:date="2023-04-10T09:13:58Z"/>
        </w:rPr>
      </w:pPr>
      <w:ins w:id="130" w:author="ZTE,Fei Xue" w:date="2023-04-10T09:13:58Z">
        <w:bookmarkStart w:id="492" w:name="_MON_1537740134"/>
        <w:bookmarkEnd w:id="492"/>
      </w:ins>
      <w:ins w:id="131" w:author="ZTE,Fei Xue" w:date="2023-04-10T09:13:58Z"/>
      <w:ins w:id="132" w:author="ZTE,Fei Xue" w:date="2023-04-10T09:13:58Z"/>
      <w:ins w:id="133" w:author="ZTE,Fei Xue" w:date="2023-04-10T09:13:58Z">
        <w:r>
          <w:rPr/>
          <w:object>
            <v:shape id="_x0000_i1029" o:spt="75" type="#_x0000_t75" style="height:207pt;width:463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ins>
      <w:ins w:id="135" w:author="ZTE,Fei Xue" w:date="2023-04-10T09:13:58Z"/>
    </w:p>
    <w:p>
      <w:pPr>
        <w:pStyle w:val="120"/>
        <w:rPr>
          <w:ins w:id="136" w:author="ZTE,Fei Xue" w:date="2023-04-10T09:13:58Z"/>
        </w:rPr>
      </w:pPr>
      <w:ins w:id="137" w:author="ZTE,Fei Xue" w:date="2023-04-10T09:13:58Z">
        <w:r>
          <w:rPr/>
          <w:t>Figure D.</w:t>
        </w:r>
      </w:ins>
      <w:ins w:id="138" w:author="ZTE,Fei Xue" w:date="2023-04-10T09:13:58Z">
        <w:r>
          <w:rPr>
            <w:rFonts w:hint="eastAsia"/>
            <w:lang w:eastAsia="zh-CN"/>
          </w:rPr>
          <w:t>2</w:t>
        </w:r>
      </w:ins>
      <w:ins w:id="139" w:author="ZTE,Fei Xue" w:date="2023-04-10T09:13:58Z">
        <w:r>
          <w:rPr/>
          <w:t xml:space="preserve">.1-1: </w:t>
        </w:r>
      </w:ins>
      <w:ins w:id="140" w:author="ZTE,Fei Xue" w:date="2023-04-10T09:13:58Z">
        <w:r>
          <w:rPr>
            <w:rFonts w:eastAsia="MS PGothic"/>
          </w:rPr>
          <w:t>Measuring system set-up</w:t>
        </w:r>
      </w:ins>
      <w:ins w:id="141" w:author="ZTE,Fei Xue" w:date="2023-04-10T09:13:58Z">
        <w:r>
          <w:rPr/>
          <w:t xml:space="preserve"> for </w:t>
        </w:r>
      </w:ins>
      <w:ins w:id="142" w:author="ZTE,Fei Xue" w:date="2023-04-10T09:13:58Z">
        <w:r>
          <w:rPr>
            <w:i/>
          </w:rPr>
          <w:t>SAN type 1-H</w:t>
        </w:r>
      </w:ins>
      <w:ins w:id="143" w:author="ZTE,Fei Xue" w:date="2023-04-10T09:13:58Z">
        <w:r>
          <w:rPr/>
          <w:t xml:space="preserve"> reference sensitivity level test</w:t>
        </w:r>
      </w:ins>
    </w:p>
    <w:p>
      <w:pPr>
        <w:pStyle w:val="4"/>
        <w:rPr>
          <w:ins w:id="144" w:author="ZTE,Fei Xue" w:date="2023-04-10T09:13:58Z"/>
        </w:rPr>
      </w:pPr>
      <w:ins w:id="145" w:author="ZTE,Fei Xue" w:date="2023-04-10T09:13:58Z">
        <w:bookmarkStart w:id="493" w:name="_Toc29810055"/>
        <w:bookmarkStart w:id="494" w:name="_Toc120608006"/>
        <w:bookmarkStart w:id="495" w:name="_Toc82595608"/>
        <w:bookmarkStart w:id="496" w:name="_Toc120632126"/>
        <w:bookmarkStart w:id="497" w:name="_Toc120614030"/>
        <w:bookmarkStart w:id="498" w:name="_Toc58863072"/>
        <w:bookmarkStart w:id="499" w:name="_Toc120607643"/>
        <w:bookmarkStart w:id="500" w:name="_Toc120623759"/>
        <w:bookmarkStart w:id="501" w:name="_Toc120633426"/>
        <w:bookmarkStart w:id="502" w:name="_Toc120546028"/>
        <w:bookmarkStart w:id="503" w:name="_Toc120628151"/>
        <w:bookmarkStart w:id="504" w:name="_Toc120625370"/>
        <w:bookmarkStart w:id="505" w:name="_Toc21100257"/>
        <w:bookmarkStart w:id="506" w:name="_Toc120624296"/>
        <w:bookmarkStart w:id="507" w:name="_Toc66728372"/>
        <w:bookmarkStart w:id="508" w:name="_Toc36645448"/>
        <w:bookmarkStart w:id="509" w:name="_Toc120623121"/>
        <w:bookmarkStart w:id="510" w:name="_Toc106201828"/>
        <w:bookmarkStart w:id="511" w:name="_Toc89955639"/>
        <w:bookmarkStart w:id="512" w:name="_Toc120611476"/>
        <w:bookmarkStart w:id="513" w:name="_Toc120614932"/>
        <w:bookmarkStart w:id="514" w:name="_Toc58860568"/>
        <w:bookmarkStart w:id="515" w:name="_Toc120609913"/>
        <w:bookmarkStart w:id="516" w:name="_Toc120614473"/>
        <w:bookmarkStart w:id="517" w:name="_Toc120609131"/>
        <w:bookmarkStart w:id="518" w:name="_Toc74962249"/>
        <w:bookmarkStart w:id="519" w:name="_Toc120607286"/>
        <w:bookmarkStart w:id="520" w:name="_Toc76545505"/>
        <w:bookmarkStart w:id="521" w:name="_Toc120608371"/>
        <w:bookmarkStart w:id="522" w:name="_Toc120634728"/>
        <w:bookmarkStart w:id="523" w:name="_Toc120611067"/>
        <w:bookmarkStart w:id="524" w:name="_Toc130389599"/>
        <w:bookmarkStart w:id="525" w:name="_Toc120635384"/>
        <w:bookmarkStart w:id="526" w:name="_Toc75243159"/>
        <w:bookmarkStart w:id="527" w:name="_Toc120609522"/>
        <w:bookmarkStart w:id="528" w:name="_Toc131625124"/>
        <w:bookmarkStart w:id="529" w:name="_Toc120606932"/>
        <w:bookmarkStart w:id="530" w:name="_Toc120626454"/>
        <w:bookmarkStart w:id="531" w:name="_Toc120612314"/>
        <w:bookmarkStart w:id="532" w:name="_Toc120629324"/>
        <w:bookmarkStart w:id="533" w:name="_Toc120611894"/>
        <w:bookmarkStart w:id="534" w:name="_Toc120613600"/>
        <w:bookmarkStart w:id="535" w:name="_Toc53182781"/>
        <w:bookmarkStart w:id="536" w:name="_Toc120629944"/>
        <w:bookmarkStart w:id="537" w:name="_Toc120632776"/>
        <w:bookmarkStart w:id="538" w:name="_Toc98774067"/>
        <w:bookmarkStart w:id="539" w:name="_Toc120624833"/>
        <w:bookmarkStart w:id="540" w:name="_Toc120622615"/>
        <w:bookmarkStart w:id="541" w:name="_Toc120631475"/>
        <w:bookmarkStart w:id="542" w:name="_Toc37272502"/>
        <w:bookmarkStart w:id="543" w:name="_Toc120625907"/>
        <w:bookmarkStart w:id="544" w:name="_Toc121755178"/>
        <w:bookmarkStart w:id="545" w:name="_Toc120608751"/>
        <w:bookmarkStart w:id="546" w:name="_Toc120634076"/>
        <w:bookmarkStart w:id="547" w:name="_Toc130390672"/>
        <w:bookmarkStart w:id="548" w:name="_Toc120610314"/>
        <w:bookmarkStart w:id="549" w:name="_Toc45884749"/>
        <w:bookmarkStart w:id="550" w:name="_Toc120613170"/>
        <w:bookmarkStart w:id="551" w:name="_Toc130391360"/>
        <w:bookmarkStart w:id="552" w:name="_Toc129109126"/>
        <w:bookmarkStart w:id="553" w:name="_Toc61183057"/>
        <w:bookmarkStart w:id="554" w:name="_Toc129109791"/>
        <w:bookmarkStart w:id="555" w:name="_Toc120612741"/>
        <w:bookmarkStart w:id="556" w:name="_Toc120627575"/>
        <w:bookmarkStart w:id="557" w:name="_Toc120628736"/>
        <w:bookmarkStart w:id="558" w:name="_Toc121754508"/>
        <w:bookmarkStart w:id="559" w:name="_Toc120627010"/>
        <w:bookmarkStart w:id="560" w:name="_Toc120615407"/>
        <w:bookmarkStart w:id="561" w:name="_Toc129110479"/>
        <w:r>
          <w:rPr/>
          <w:t>D.</w:t>
        </w:r>
      </w:ins>
      <w:ins w:id="146" w:author="ZTE,Fei Xue" w:date="2023-04-10T09:13:58Z">
        <w:r>
          <w:rPr>
            <w:rFonts w:hint="eastAsia"/>
          </w:rPr>
          <w:t>2</w:t>
        </w:r>
      </w:ins>
      <w:ins w:id="147" w:author="ZTE,Fei Xue" w:date="2023-04-10T09:13:58Z">
        <w:r>
          <w:rPr/>
          <w:t>.2</w:t>
        </w:r>
      </w:ins>
      <w:ins w:id="148" w:author="ZTE,Fei Xue" w:date="2023-04-10T09:13:58Z">
        <w:r>
          <w:rPr/>
          <w:tab/>
        </w:r>
      </w:ins>
      <w:ins w:id="149" w:author="ZTE,Fei Xue" w:date="2023-04-10T09:13:58Z">
        <w:r>
          <w:rPr/>
          <w:t>Receiver dynamic range for SAN type 1-H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p>
      <w:pPr>
        <w:pStyle w:val="113"/>
        <w:rPr>
          <w:ins w:id="150" w:author="ZTE,Fei Xue" w:date="2023-04-10T09:13:58Z"/>
        </w:rPr>
      </w:pPr>
      <w:ins w:id="151" w:author="ZTE,Fei Xue" w:date="2023-04-10T09:13:58Z">
        <w:bookmarkStart w:id="562" w:name="_MON_1537740143"/>
        <w:bookmarkEnd w:id="562"/>
      </w:ins>
      <w:ins w:id="152" w:author="ZTE,Fei Xue" w:date="2023-04-10T09:13:58Z"/>
      <w:ins w:id="153" w:author="ZTE,Fei Xue" w:date="2023-04-10T09:13:58Z"/>
      <w:ins w:id="154" w:author="ZTE,Fei Xue" w:date="2023-04-10T09:13:58Z">
        <w:r>
          <w:rPr/>
          <w:object>
            <v:shape id="_x0000_i1030" o:spt="75" type="#_x0000_t75" style="height:207pt;width:463pt;" o:ole="t" filled="f" o:preferrelative="t" stroked="f" coordsize="21600,21600">
              <v:path/>
              <v:fill on="f" focussize="0,0"/>
              <v:stroke on="f" joinstyle="miter"/>
              <v:imagedata r:id="rId17" o:title=""/>
              <o:lock v:ext="edit" aspectratio="t"/>
              <w10:wrap type="none"/>
              <w10:anchorlock/>
            </v:shape>
            <o:OLEObject Type="Embed" ProgID="Word.Picture.8" ShapeID="_x0000_i1030" DrawAspect="Content" ObjectID="_1468075730" r:id="rId16">
              <o:LockedField>false</o:LockedField>
            </o:OLEObject>
          </w:object>
        </w:r>
      </w:ins>
      <w:ins w:id="156" w:author="ZTE,Fei Xue" w:date="2023-04-10T09:13:58Z"/>
    </w:p>
    <w:p>
      <w:pPr>
        <w:pStyle w:val="120"/>
        <w:rPr>
          <w:ins w:id="157" w:author="ZTE,Fei Xue" w:date="2023-04-10T09:13:58Z"/>
        </w:rPr>
      </w:pPr>
      <w:ins w:id="158" w:author="ZTE,Fei Xue" w:date="2023-04-10T09:13:58Z">
        <w:r>
          <w:rPr/>
          <w:t>Figure D.</w:t>
        </w:r>
      </w:ins>
      <w:ins w:id="159" w:author="ZTE,Fei Xue" w:date="2023-04-10T09:13:58Z">
        <w:r>
          <w:rPr>
            <w:rFonts w:hint="eastAsia"/>
            <w:lang w:eastAsia="zh-CN"/>
          </w:rPr>
          <w:t>2</w:t>
        </w:r>
      </w:ins>
      <w:ins w:id="160" w:author="ZTE,Fei Xue" w:date="2023-04-10T09:13:58Z">
        <w:r>
          <w:rPr/>
          <w:t xml:space="preserve">.2-1: </w:t>
        </w:r>
      </w:ins>
      <w:ins w:id="161" w:author="ZTE,Fei Xue" w:date="2023-04-10T09:13:58Z">
        <w:r>
          <w:rPr>
            <w:rFonts w:eastAsia="MS PGothic"/>
          </w:rPr>
          <w:t>Measuring system set-up</w:t>
        </w:r>
      </w:ins>
      <w:ins w:id="162" w:author="ZTE,Fei Xue" w:date="2023-04-10T09:13:58Z">
        <w:r>
          <w:rPr/>
          <w:t xml:space="preserve"> for </w:t>
        </w:r>
      </w:ins>
      <w:ins w:id="163" w:author="ZTE,Fei Xue" w:date="2023-04-10T09:13:58Z">
        <w:r>
          <w:rPr>
            <w:i/>
          </w:rPr>
          <w:t xml:space="preserve">SAN type 1-H </w:t>
        </w:r>
      </w:ins>
      <w:ins w:id="164" w:author="ZTE,Fei Xue" w:date="2023-04-10T09:13:58Z">
        <w:r>
          <w:rPr/>
          <w:t>dynamic range test</w:t>
        </w:r>
      </w:ins>
    </w:p>
    <w:p>
      <w:pPr>
        <w:pStyle w:val="4"/>
        <w:rPr>
          <w:ins w:id="165" w:author="ZTE,Fei Xue" w:date="2023-04-10T09:13:58Z"/>
        </w:rPr>
      </w:pPr>
      <w:ins w:id="166" w:author="ZTE,Fei Xue" w:date="2023-04-10T09:13:58Z">
        <w:bookmarkStart w:id="563" w:name="_Toc120614031"/>
        <w:bookmarkStart w:id="564" w:name="_Toc120608007"/>
        <w:bookmarkStart w:id="565" w:name="_Toc36645449"/>
        <w:bookmarkStart w:id="566" w:name="_Toc120608752"/>
        <w:bookmarkStart w:id="567" w:name="_Toc120607287"/>
        <w:bookmarkStart w:id="568" w:name="_Toc120624297"/>
        <w:bookmarkStart w:id="569" w:name="_Toc61183058"/>
        <w:bookmarkStart w:id="570" w:name="_Toc120612315"/>
        <w:bookmarkStart w:id="571" w:name="_Toc66728373"/>
        <w:bookmarkStart w:id="572" w:name="_Toc120632127"/>
        <w:bookmarkStart w:id="573" w:name="_Toc121754509"/>
        <w:bookmarkStart w:id="574" w:name="_Toc120623760"/>
        <w:bookmarkStart w:id="575" w:name="_Toc120611477"/>
        <w:bookmarkStart w:id="576" w:name="_Toc120606933"/>
        <w:bookmarkStart w:id="577" w:name="_Toc21100258"/>
        <w:bookmarkStart w:id="578" w:name="_Toc29810056"/>
        <w:bookmarkStart w:id="579" w:name="_Toc120612742"/>
        <w:bookmarkStart w:id="580" w:name="_Toc76545506"/>
        <w:bookmarkStart w:id="581" w:name="_Toc120623122"/>
        <w:bookmarkStart w:id="582" w:name="_Toc75243160"/>
        <w:bookmarkStart w:id="583" w:name="_Toc120608372"/>
        <w:bookmarkStart w:id="584" w:name="_Toc120627011"/>
        <w:bookmarkStart w:id="585" w:name="_Toc120627576"/>
        <w:bookmarkStart w:id="586" w:name="_Toc120614474"/>
        <w:bookmarkStart w:id="587" w:name="_Toc120609523"/>
        <w:bookmarkStart w:id="588" w:name="_Toc120624834"/>
        <w:bookmarkStart w:id="589" w:name="_Toc120613601"/>
        <w:bookmarkStart w:id="590" w:name="_Toc45884750"/>
        <w:bookmarkStart w:id="591" w:name="_Toc120611895"/>
        <w:bookmarkStart w:id="592" w:name="_Toc82595609"/>
        <w:bookmarkStart w:id="593" w:name="_Toc89955640"/>
        <w:bookmarkStart w:id="594" w:name="_Toc37272503"/>
        <w:bookmarkStart w:id="595" w:name="_Toc106201829"/>
        <w:bookmarkStart w:id="596" w:name="_Toc58863073"/>
        <w:bookmarkStart w:id="597" w:name="_Toc120625371"/>
        <w:bookmarkStart w:id="598" w:name="_Toc120631476"/>
        <w:bookmarkStart w:id="599" w:name="_Toc120634077"/>
        <w:bookmarkStart w:id="600" w:name="_Toc98774068"/>
        <w:bookmarkStart w:id="601" w:name="_Toc120632777"/>
        <w:bookmarkStart w:id="602" w:name="_Toc120607644"/>
        <w:bookmarkStart w:id="603" w:name="_Toc121755179"/>
        <w:bookmarkStart w:id="604" w:name="_Toc120610315"/>
        <w:bookmarkStart w:id="605" w:name="_Toc120614933"/>
        <w:bookmarkStart w:id="606" w:name="_Toc120546029"/>
        <w:bookmarkStart w:id="607" w:name="_Toc120609132"/>
        <w:bookmarkStart w:id="608" w:name="_Toc58860569"/>
        <w:bookmarkStart w:id="609" w:name="_Toc120613171"/>
        <w:bookmarkStart w:id="610" w:name="_Toc74962250"/>
        <w:bookmarkStart w:id="611" w:name="_Toc120635385"/>
        <w:bookmarkStart w:id="612" w:name="_Toc129109127"/>
        <w:bookmarkStart w:id="613" w:name="_Toc53182782"/>
        <w:bookmarkStart w:id="614" w:name="_Toc120629325"/>
        <w:bookmarkStart w:id="615" w:name="_Toc129109792"/>
        <w:bookmarkStart w:id="616" w:name="_Toc120622616"/>
        <w:bookmarkStart w:id="617" w:name="_Toc120625908"/>
        <w:bookmarkStart w:id="618" w:name="_Toc130389600"/>
        <w:bookmarkStart w:id="619" w:name="_Toc120633427"/>
        <w:bookmarkStart w:id="620" w:name="_Toc120634729"/>
        <w:bookmarkStart w:id="621" w:name="_Toc120628152"/>
        <w:bookmarkStart w:id="622" w:name="_Toc120615408"/>
        <w:bookmarkStart w:id="623" w:name="_Toc120626455"/>
        <w:bookmarkStart w:id="624" w:name="_Toc120609914"/>
        <w:bookmarkStart w:id="625" w:name="_Toc120628737"/>
        <w:bookmarkStart w:id="626" w:name="_Toc131625125"/>
        <w:bookmarkStart w:id="627" w:name="_Toc130390673"/>
        <w:bookmarkStart w:id="628" w:name="_Toc120611068"/>
        <w:bookmarkStart w:id="629" w:name="_Toc129110480"/>
        <w:bookmarkStart w:id="630" w:name="_Toc120629945"/>
        <w:bookmarkStart w:id="631" w:name="_Toc130391361"/>
        <w:r>
          <w:rPr/>
          <w:t>D.</w:t>
        </w:r>
      </w:ins>
      <w:ins w:id="167" w:author="ZTE,Fei Xue" w:date="2023-04-10T09:13:58Z">
        <w:r>
          <w:rPr>
            <w:rFonts w:hint="eastAsia"/>
          </w:rPr>
          <w:t>2</w:t>
        </w:r>
      </w:ins>
      <w:ins w:id="168" w:author="ZTE,Fei Xue" w:date="2023-04-10T09:13:58Z">
        <w:r>
          <w:rPr/>
          <w:t>.3</w:t>
        </w:r>
      </w:ins>
      <w:ins w:id="169" w:author="ZTE,Fei Xue" w:date="2023-04-10T09:13:58Z">
        <w:r>
          <w:rPr/>
          <w:tab/>
        </w:r>
      </w:ins>
      <w:ins w:id="170" w:author="ZTE,Fei Xue" w:date="2023-04-10T09:13:58Z">
        <w:r>
          <w:rPr/>
          <w:t>Receiver adjacent channel selectivity and narrowband blocking for SAN type 1-H</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pPr>
        <w:pStyle w:val="113"/>
        <w:rPr>
          <w:ins w:id="171" w:author="ZTE,Fei Xue" w:date="2023-04-10T09:13:58Z"/>
        </w:rPr>
      </w:pPr>
      <w:ins w:id="172" w:author="ZTE,Fei Xue" w:date="2023-04-10T09:13:58Z">
        <w:bookmarkStart w:id="632" w:name="_MON_1537740159"/>
        <w:bookmarkEnd w:id="632"/>
      </w:ins>
      <w:ins w:id="173" w:author="ZTE,Fei Xue" w:date="2023-04-10T09:13:58Z"/>
      <w:ins w:id="174" w:author="ZTE,Fei Xue" w:date="2023-04-10T09:13:58Z"/>
      <w:ins w:id="175" w:author="ZTE,Fei Xue" w:date="2023-04-10T09:13:58Z">
        <w:r>
          <w:rPr/>
          <w:object>
            <v:shape id="_x0000_i1031" o:spt="75" type="#_x0000_t75" style="height:207pt;width:463pt;" o:ole="t" filled="f" o:preferrelative="t" stroked="f" coordsize="21600,21600">
              <v:path/>
              <v:fill on="f" focussize="0,0"/>
              <v:stroke on="f" joinstyle="miter"/>
              <v:imagedata r:id="rId19" o:title=""/>
              <o:lock v:ext="edit" aspectratio="t"/>
              <w10:wrap type="none"/>
              <w10:anchorlock/>
            </v:shape>
            <o:OLEObject Type="Embed" ProgID="Word.Picture.8" ShapeID="_x0000_i1031" DrawAspect="Content" ObjectID="_1468075731" r:id="rId18">
              <o:LockedField>false</o:LockedField>
            </o:OLEObject>
          </w:object>
        </w:r>
      </w:ins>
      <w:ins w:id="177" w:author="ZTE,Fei Xue" w:date="2023-04-10T09:13:58Z"/>
    </w:p>
    <w:p>
      <w:pPr>
        <w:pStyle w:val="120"/>
        <w:rPr>
          <w:ins w:id="178" w:author="ZTE,Fei Xue" w:date="2023-04-10T09:13:58Z"/>
        </w:rPr>
      </w:pPr>
      <w:ins w:id="179" w:author="ZTE,Fei Xue" w:date="2023-04-10T09:13:58Z">
        <w:r>
          <w:rPr/>
          <w:t>Figure D.</w:t>
        </w:r>
      </w:ins>
      <w:ins w:id="180" w:author="ZTE,Fei Xue" w:date="2023-04-10T09:13:58Z">
        <w:r>
          <w:rPr>
            <w:rFonts w:hint="eastAsia"/>
            <w:lang w:eastAsia="zh-CN"/>
          </w:rPr>
          <w:t>2</w:t>
        </w:r>
      </w:ins>
      <w:ins w:id="181" w:author="ZTE,Fei Xue" w:date="2023-04-10T09:13:58Z">
        <w:r>
          <w:rPr/>
          <w:t xml:space="preserve">.3-1: </w:t>
        </w:r>
      </w:ins>
      <w:ins w:id="182" w:author="ZTE,Fei Xue" w:date="2023-04-10T09:13:58Z">
        <w:r>
          <w:rPr>
            <w:rFonts w:eastAsia="MS PGothic"/>
          </w:rPr>
          <w:t>Measuring system set-up</w:t>
        </w:r>
      </w:ins>
      <w:ins w:id="183" w:author="ZTE,Fei Xue" w:date="2023-04-10T09:13:58Z">
        <w:r>
          <w:rPr/>
          <w:t xml:space="preserve"> for </w:t>
        </w:r>
      </w:ins>
      <w:ins w:id="184" w:author="ZTE,Fei Xue" w:date="2023-04-10T09:13:58Z">
        <w:r>
          <w:rPr>
            <w:i/>
          </w:rPr>
          <w:t>SAN type 1-H</w:t>
        </w:r>
      </w:ins>
      <w:ins w:id="185" w:author="ZTE,Fei Xue" w:date="2023-04-10T09:13:58Z">
        <w:r>
          <w:rPr/>
          <w:t xml:space="preserve"> adjacent channel selectivity</w:t>
        </w:r>
      </w:ins>
      <w:ins w:id="186" w:author="ZTE,Fei Xue" w:date="2023-04-10T09:13:58Z">
        <w:r>
          <w:rPr/>
          <w:br w:type="textWrapping"/>
        </w:r>
      </w:ins>
      <w:ins w:id="187" w:author="ZTE,Fei Xue" w:date="2023-04-10T09:13:58Z">
        <w:r>
          <w:rPr/>
          <w:t>and narrowband blocking test</w:t>
        </w:r>
      </w:ins>
    </w:p>
    <w:p>
      <w:pPr>
        <w:pStyle w:val="4"/>
        <w:rPr>
          <w:ins w:id="188" w:author="ZTE,Fei Xue" w:date="2023-04-10T09:13:58Z"/>
        </w:rPr>
      </w:pPr>
      <w:ins w:id="189" w:author="ZTE,Fei Xue" w:date="2023-04-10T09:13:58Z">
        <w:bookmarkStart w:id="633" w:name="_Toc74962251"/>
        <w:bookmarkStart w:id="634" w:name="_Toc120614475"/>
        <w:bookmarkStart w:id="635" w:name="_Toc120622617"/>
        <w:bookmarkStart w:id="636" w:name="_Toc120614032"/>
        <w:bookmarkStart w:id="637" w:name="_Toc61183059"/>
        <w:bookmarkStart w:id="638" w:name="_Toc76545507"/>
        <w:bookmarkStart w:id="639" w:name="_Toc82595610"/>
        <w:bookmarkStart w:id="640" w:name="_Toc120628153"/>
        <w:bookmarkStart w:id="641" w:name="_Toc120626456"/>
        <w:bookmarkStart w:id="642" w:name="_Toc120611069"/>
        <w:bookmarkStart w:id="643" w:name="_Toc120611478"/>
        <w:bookmarkStart w:id="644" w:name="_Toc120546030"/>
        <w:bookmarkStart w:id="645" w:name="_Toc58860570"/>
        <w:bookmarkStart w:id="646" w:name="_Toc120612316"/>
        <w:bookmarkStart w:id="647" w:name="_Toc120623761"/>
        <w:bookmarkStart w:id="648" w:name="_Toc75243161"/>
        <w:bookmarkStart w:id="649" w:name="_Toc53182783"/>
        <w:bookmarkStart w:id="650" w:name="_Toc120610316"/>
        <w:bookmarkStart w:id="651" w:name="_Toc106201830"/>
        <w:bookmarkStart w:id="652" w:name="_Toc98774069"/>
        <w:bookmarkStart w:id="653" w:name="_Toc120607288"/>
        <w:bookmarkStart w:id="654" w:name="_Toc89955641"/>
        <w:bookmarkStart w:id="655" w:name="_Toc21100259"/>
        <w:bookmarkStart w:id="656" w:name="_Toc120614934"/>
        <w:bookmarkStart w:id="657" w:name="_Toc120612743"/>
        <w:bookmarkStart w:id="658" w:name="_Toc66728374"/>
        <w:bookmarkStart w:id="659" w:name="_Toc120608373"/>
        <w:bookmarkStart w:id="660" w:name="_Toc120624298"/>
        <w:bookmarkStart w:id="661" w:name="_Toc45884751"/>
        <w:bookmarkStart w:id="662" w:name="_Toc37272504"/>
        <w:bookmarkStart w:id="663" w:name="_Toc58863074"/>
        <w:bookmarkStart w:id="664" w:name="_Toc120625909"/>
        <w:bookmarkStart w:id="665" w:name="_Toc120609133"/>
        <w:bookmarkStart w:id="666" w:name="_Toc36645450"/>
        <w:bookmarkStart w:id="667" w:name="_Toc120608753"/>
        <w:bookmarkStart w:id="668" w:name="_Toc129109793"/>
        <w:bookmarkStart w:id="669" w:name="_Toc120628738"/>
        <w:bookmarkStart w:id="670" w:name="_Toc120613172"/>
        <w:bookmarkStart w:id="671" w:name="_Toc120609915"/>
        <w:bookmarkStart w:id="672" w:name="_Toc120625372"/>
        <w:bookmarkStart w:id="673" w:name="_Toc120623123"/>
        <w:bookmarkStart w:id="674" w:name="_Toc120613602"/>
        <w:bookmarkStart w:id="675" w:name="_Toc131625126"/>
        <w:bookmarkStart w:id="676" w:name="_Toc130391362"/>
        <w:bookmarkStart w:id="677" w:name="_Toc120634078"/>
        <w:bookmarkStart w:id="678" w:name="_Toc120634730"/>
        <w:bookmarkStart w:id="679" w:name="_Toc120627577"/>
        <w:bookmarkStart w:id="680" w:name="_Toc121755180"/>
        <w:bookmarkStart w:id="681" w:name="_Toc120635386"/>
        <w:bookmarkStart w:id="682" w:name="_Toc29810057"/>
        <w:bookmarkStart w:id="683" w:name="_Toc130390674"/>
        <w:bookmarkStart w:id="684" w:name="_Toc120631477"/>
        <w:bookmarkStart w:id="685" w:name="_Toc120609524"/>
        <w:bookmarkStart w:id="686" w:name="_Toc129110481"/>
        <w:bookmarkStart w:id="687" w:name="_Toc129109128"/>
        <w:bookmarkStart w:id="688" w:name="_Toc121754510"/>
        <w:bookmarkStart w:id="689" w:name="_Toc120629946"/>
        <w:bookmarkStart w:id="690" w:name="_Toc120632778"/>
        <w:bookmarkStart w:id="691" w:name="_Toc120633428"/>
        <w:bookmarkStart w:id="692" w:name="_Toc120615409"/>
        <w:bookmarkStart w:id="693" w:name="_Toc120611896"/>
        <w:bookmarkStart w:id="694" w:name="_Toc130389601"/>
        <w:bookmarkStart w:id="695" w:name="_Toc120629326"/>
        <w:bookmarkStart w:id="696" w:name="_Toc120624835"/>
        <w:bookmarkStart w:id="697" w:name="_Toc120606934"/>
        <w:bookmarkStart w:id="698" w:name="_Toc120632128"/>
        <w:bookmarkStart w:id="699" w:name="_Toc120627012"/>
        <w:bookmarkStart w:id="700" w:name="_Toc120607645"/>
        <w:bookmarkStart w:id="701" w:name="_Toc120608008"/>
        <w:r>
          <w:rPr/>
          <w:t>D.</w:t>
        </w:r>
      </w:ins>
      <w:ins w:id="190" w:author="ZTE,Fei Xue" w:date="2023-04-10T09:13:58Z">
        <w:r>
          <w:rPr>
            <w:rFonts w:hint="eastAsia"/>
          </w:rPr>
          <w:t>2</w:t>
        </w:r>
      </w:ins>
      <w:ins w:id="191" w:author="ZTE,Fei Xue" w:date="2023-04-10T09:13:58Z">
        <w:r>
          <w:rPr/>
          <w:t>.4</w:t>
        </w:r>
      </w:ins>
      <w:ins w:id="192" w:author="ZTE,Fei Xue" w:date="2023-04-10T09:13:58Z">
        <w:r>
          <w:rPr/>
          <w:tab/>
        </w:r>
      </w:ins>
      <w:ins w:id="193" w:author="ZTE,Fei Xue" w:date="2023-04-10T09:13:58Z">
        <w:r>
          <w:rPr/>
          <w:t>Receiver spurious emissions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pPr>
        <w:rPr>
          <w:ins w:id="194" w:author="ZTE,Fei Xue" w:date="2023-04-10T09:13:58Z"/>
          <w:i/>
        </w:rPr>
      </w:pPr>
      <w:ins w:id="195" w:author="ZTE,Fei Xue" w:date="2023-04-10T09:13:58Z">
        <w:bookmarkStart w:id="702" w:name="_Toc106201831"/>
        <w:bookmarkStart w:id="703" w:name="_Toc74962252"/>
        <w:bookmarkStart w:id="704" w:name="_Toc53182784"/>
        <w:bookmarkStart w:id="705" w:name="_Toc36645451"/>
        <w:bookmarkStart w:id="706" w:name="_Toc37272505"/>
        <w:bookmarkStart w:id="707" w:name="_Toc89955642"/>
        <w:bookmarkStart w:id="708" w:name="_Toc66728375"/>
        <w:bookmarkStart w:id="709" w:name="_Toc29810058"/>
        <w:bookmarkStart w:id="710" w:name="_Toc21100260"/>
        <w:bookmarkStart w:id="711" w:name="_Toc45884752"/>
        <w:bookmarkStart w:id="712" w:name="_Toc75243162"/>
        <w:bookmarkStart w:id="713" w:name="_Toc61183060"/>
        <w:bookmarkStart w:id="714" w:name="_Toc82595611"/>
        <w:bookmarkStart w:id="715" w:name="_Toc76545508"/>
        <w:bookmarkStart w:id="716" w:name="_Toc58863075"/>
        <w:bookmarkStart w:id="717" w:name="_Toc98774070"/>
        <w:bookmarkStart w:id="718" w:name="_Toc58860571"/>
        <w:r>
          <w:rPr/>
          <w:t>The requirement and the measuring system set-up are not applicable in this version of the specification.</w:t>
        </w:r>
      </w:ins>
    </w:p>
    <w:p>
      <w:pPr>
        <w:pStyle w:val="4"/>
        <w:rPr>
          <w:ins w:id="196" w:author="ZTE,Fei Xue" w:date="2023-04-10T09:13:58Z"/>
        </w:rPr>
      </w:pPr>
      <w:ins w:id="197" w:author="ZTE,Fei Xue" w:date="2023-04-10T09:13:58Z">
        <w:bookmarkStart w:id="719" w:name="_Toc120610317"/>
        <w:bookmarkStart w:id="720" w:name="_Toc120608754"/>
        <w:bookmarkStart w:id="721" w:name="_Toc129109794"/>
        <w:bookmarkStart w:id="722" w:name="_Toc120611897"/>
        <w:bookmarkStart w:id="723" w:name="_Toc120626457"/>
        <w:bookmarkStart w:id="724" w:name="_Toc129109129"/>
        <w:bookmarkStart w:id="725" w:name="_Toc121755181"/>
        <w:bookmarkStart w:id="726" w:name="_Toc120614033"/>
        <w:bookmarkStart w:id="727" w:name="_Toc120613173"/>
        <w:bookmarkStart w:id="728" w:name="_Toc121754511"/>
        <w:bookmarkStart w:id="729" w:name="_Toc130389602"/>
        <w:bookmarkStart w:id="730" w:name="_Toc120608009"/>
        <w:bookmarkStart w:id="731" w:name="_Toc120612744"/>
        <w:bookmarkStart w:id="732" w:name="_Toc120627013"/>
        <w:bookmarkStart w:id="733" w:name="_Toc120632779"/>
        <w:bookmarkStart w:id="734" w:name="_Toc129110482"/>
        <w:bookmarkStart w:id="735" w:name="_Toc120627578"/>
        <w:bookmarkStart w:id="736" w:name="_Toc120625910"/>
        <w:bookmarkStart w:id="737" w:name="_Toc120609916"/>
        <w:bookmarkStart w:id="738" w:name="_Toc120608374"/>
        <w:bookmarkStart w:id="739" w:name="_Toc120633429"/>
        <w:bookmarkStart w:id="740" w:name="_Toc120607646"/>
        <w:bookmarkStart w:id="741" w:name="_Toc120609134"/>
        <w:bookmarkStart w:id="742" w:name="_Toc120609525"/>
        <w:bookmarkStart w:id="743" w:name="_Toc120606935"/>
        <w:bookmarkStart w:id="744" w:name="_Toc120611479"/>
        <w:bookmarkStart w:id="745" w:name="_Toc120634079"/>
        <w:bookmarkStart w:id="746" w:name="_Toc120613603"/>
        <w:bookmarkStart w:id="747" w:name="_Toc120631478"/>
        <w:bookmarkStart w:id="748" w:name="_Toc131625127"/>
        <w:bookmarkStart w:id="749" w:name="_Toc120546031"/>
        <w:bookmarkStart w:id="750" w:name="_Toc130390675"/>
        <w:bookmarkStart w:id="751" w:name="_Toc120625373"/>
        <w:bookmarkStart w:id="752" w:name="_Toc120615410"/>
        <w:bookmarkStart w:id="753" w:name="_Toc120629327"/>
        <w:bookmarkStart w:id="754" w:name="_Toc120611070"/>
        <w:bookmarkStart w:id="755" w:name="_Toc120624836"/>
        <w:bookmarkStart w:id="756" w:name="_Toc120629947"/>
        <w:bookmarkStart w:id="757" w:name="_Toc120634731"/>
        <w:bookmarkStart w:id="758" w:name="_Toc120607289"/>
        <w:bookmarkStart w:id="759" w:name="_Toc130391363"/>
        <w:bookmarkStart w:id="760" w:name="_Toc120635387"/>
        <w:bookmarkStart w:id="761" w:name="_Toc120628739"/>
        <w:bookmarkStart w:id="762" w:name="_Toc120628154"/>
        <w:bookmarkStart w:id="763" w:name="_Toc120622618"/>
        <w:bookmarkStart w:id="764" w:name="_Toc120614476"/>
        <w:bookmarkStart w:id="765" w:name="_Toc120623124"/>
        <w:bookmarkStart w:id="766" w:name="_Toc120614935"/>
        <w:bookmarkStart w:id="767" w:name="_Toc120612317"/>
        <w:bookmarkStart w:id="768" w:name="_Toc120623762"/>
        <w:bookmarkStart w:id="769" w:name="_Toc120624299"/>
        <w:bookmarkStart w:id="770" w:name="_Toc120632129"/>
        <w:r>
          <w:rPr/>
          <w:t>D.</w:t>
        </w:r>
      </w:ins>
      <w:ins w:id="198" w:author="ZTE,Fei Xue" w:date="2023-04-10T09:13:58Z">
        <w:r>
          <w:rPr>
            <w:rFonts w:hint="eastAsia"/>
          </w:rPr>
          <w:t>2</w:t>
        </w:r>
      </w:ins>
      <w:ins w:id="199" w:author="ZTE,Fei Xue" w:date="2023-04-10T09:13:58Z">
        <w:r>
          <w:rPr/>
          <w:t>.5</w:t>
        </w:r>
      </w:ins>
      <w:ins w:id="200" w:author="ZTE,Fei Xue" w:date="2023-04-10T09:13:58Z">
        <w:r>
          <w:rPr/>
          <w:tab/>
        </w:r>
      </w:ins>
      <w:ins w:id="201" w:author="ZTE,Fei Xue" w:date="2023-04-10T09:13:58Z">
        <w:r>
          <w:rPr/>
          <w:t>Receiver In-channel selectivity for SAN type 1-H</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pPr>
        <w:pStyle w:val="113"/>
        <w:rPr>
          <w:ins w:id="202" w:author="ZTE,Fei Xue" w:date="2023-04-10T09:13:58Z"/>
        </w:rPr>
      </w:pPr>
      <w:ins w:id="203" w:author="ZTE,Fei Xue" w:date="2023-04-10T09:13:58Z">
        <w:bookmarkStart w:id="771" w:name="_MON_1537740211"/>
        <w:bookmarkEnd w:id="771"/>
      </w:ins>
      <w:ins w:id="204" w:author="ZTE,Fei Xue" w:date="2023-04-10T09:13:58Z"/>
      <w:ins w:id="205" w:author="ZTE,Fei Xue" w:date="2023-04-10T09:13:58Z"/>
      <w:ins w:id="206" w:author="ZTE,Fei Xue" w:date="2023-04-10T09:13:58Z">
        <w:r>
          <w:rPr/>
          <w:object>
            <v:shape id="_x0000_i1032" o:spt="75" type="#_x0000_t75" style="height:207pt;width:463pt;" o:ole="t" filled="f" o:preferrelative="t" stroked="f" coordsize="21600,21600">
              <v:path/>
              <v:fill on="f" focussize="0,0"/>
              <v:stroke on="f" joinstyle="miter"/>
              <v:imagedata r:id="rId21" o:title=""/>
              <o:lock v:ext="edit" aspectratio="t"/>
              <w10:wrap type="none"/>
              <w10:anchorlock/>
            </v:shape>
            <o:OLEObject Type="Embed" ProgID="Word.Picture.8" ShapeID="_x0000_i1032" DrawAspect="Content" ObjectID="_1468075732" r:id="rId20">
              <o:LockedField>false</o:LockedField>
            </o:OLEObject>
          </w:object>
        </w:r>
      </w:ins>
      <w:ins w:id="208" w:author="ZTE,Fei Xue" w:date="2023-04-10T09:13:58Z"/>
    </w:p>
    <w:p>
      <w:pPr>
        <w:pStyle w:val="120"/>
        <w:rPr>
          <w:ins w:id="209" w:author="ZTE,Fei Xue" w:date="2023-04-10T09:13:58Z"/>
        </w:rPr>
      </w:pPr>
      <w:ins w:id="210" w:author="ZTE,Fei Xue" w:date="2023-04-10T09:13:58Z">
        <w:r>
          <w:rPr/>
          <w:t>Figure D.</w:t>
        </w:r>
      </w:ins>
      <w:ins w:id="211" w:author="ZTE,Fei Xue" w:date="2023-04-10T09:13:58Z">
        <w:r>
          <w:rPr>
            <w:rFonts w:hint="eastAsia"/>
            <w:lang w:eastAsia="zh-CN"/>
          </w:rPr>
          <w:t>2</w:t>
        </w:r>
      </w:ins>
      <w:ins w:id="212" w:author="ZTE,Fei Xue" w:date="2023-04-10T09:13:58Z">
        <w:r>
          <w:rPr/>
          <w:t xml:space="preserve">.5-1: </w:t>
        </w:r>
      </w:ins>
      <w:ins w:id="213" w:author="ZTE,Fei Xue" w:date="2023-04-10T09:13:58Z">
        <w:r>
          <w:rPr>
            <w:rFonts w:eastAsia="MS PGothic"/>
          </w:rPr>
          <w:t>Measuring system set-up</w:t>
        </w:r>
      </w:ins>
      <w:ins w:id="214" w:author="ZTE,Fei Xue" w:date="2023-04-10T09:13:58Z">
        <w:r>
          <w:rPr/>
          <w:t xml:space="preserve"> for </w:t>
        </w:r>
      </w:ins>
      <w:ins w:id="215" w:author="ZTE,Fei Xue" w:date="2023-04-10T09:13:58Z">
        <w:r>
          <w:rPr>
            <w:i/>
          </w:rPr>
          <w:t>SAN type 1-H</w:t>
        </w:r>
      </w:ins>
      <w:ins w:id="216" w:author="ZTE,Fei Xue" w:date="2023-04-10T09:13:58Z">
        <w:r>
          <w:rPr/>
          <w:t xml:space="preserve"> in-channel selectivity test</w:t>
        </w:r>
      </w:ins>
    </w:p>
    <w:p>
      <w:pPr>
        <w:pStyle w:val="4"/>
        <w:rPr>
          <w:ins w:id="217" w:author="ZTE,Fei Xue" w:date="2023-04-10T09:13:58Z"/>
        </w:rPr>
      </w:pPr>
      <w:ins w:id="218" w:author="ZTE,Fei Xue" w:date="2023-04-10T09:13:58Z">
        <w:bookmarkStart w:id="772" w:name="_Toc120608010"/>
        <w:bookmarkStart w:id="773" w:name="_Toc120611480"/>
        <w:bookmarkStart w:id="774" w:name="_Toc76545509"/>
        <w:bookmarkStart w:id="775" w:name="_Toc58863076"/>
        <w:bookmarkStart w:id="776" w:name="_Toc120607647"/>
        <w:bookmarkStart w:id="777" w:name="_Toc74962253"/>
        <w:bookmarkStart w:id="778" w:name="_Toc106201832"/>
        <w:bookmarkStart w:id="779" w:name="_Toc120609135"/>
        <w:bookmarkStart w:id="780" w:name="_Toc120624300"/>
        <w:bookmarkStart w:id="781" w:name="_Toc58860572"/>
        <w:bookmarkStart w:id="782" w:name="_Toc120609526"/>
        <w:bookmarkStart w:id="783" w:name="_Toc89955643"/>
        <w:bookmarkStart w:id="784" w:name="_Toc120629948"/>
        <w:bookmarkStart w:id="785" w:name="_Toc82595612"/>
        <w:bookmarkStart w:id="786" w:name="_Toc120614034"/>
        <w:bookmarkStart w:id="787" w:name="_Toc98774071"/>
        <w:bookmarkStart w:id="788" w:name="_Toc121755182"/>
        <w:bookmarkStart w:id="789" w:name="_Toc120625374"/>
        <w:bookmarkStart w:id="790" w:name="_Toc120608755"/>
        <w:bookmarkStart w:id="791" w:name="_Toc66728376"/>
        <w:bookmarkStart w:id="792" w:name="_Toc120612318"/>
        <w:bookmarkStart w:id="793" w:name="_Toc120623763"/>
        <w:bookmarkStart w:id="794" w:name="_Toc53182785"/>
        <w:bookmarkStart w:id="795" w:name="_Toc120626458"/>
        <w:bookmarkStart w:id="796" w:name="_Toc120611898"/>
        <w:bookmarkStart w:id="797" w:name="_Toc120606936"/>
        <w:bookmarkStart w:id="798" w:name="_Toc120625911"/>
        <w:bookmarkStart w:id="799" w:name="_Toc75243163"/>
        <w:bookmarkStart w:id="800" w:name="_Toc120614477"/>
        <w:bookmarkStart w:id="801" w:name="_Toc120610318"/>
        <w:bookmarkStart w:id="802" w:name="_Toc120628740"/>
        <w:bookmarkStart w:id="803" w:name="_Toc29810059"/>
        <w:bookmarkStart w:id="804" w:name="_Toc120624837"/>
        <w:bookmarkStart w:id="805" w:name="_Toc120608375"/>
        <w:bookmarkStart w:id="806" w:name="_Toc120634732"/>
        <w:bookmarkStart w:id="807" w:name="_Toc37272506"/>
        <w:bookmarkStart w:id="808" w:name="_Toc61183061"/>
        <w:bookmarkStart w:id="809" w:name="_Toc120609917"/>
        <w:bookmarkStart w:id="810" w:name="_Toc120607290"/>
        <w:bookmarkStart w:id="811" w:name="_Toc45884753"/>
        <w:bookmarkStart w:id="812" w:name="_Toc120611071"/>
        <w:bookmarkStart w:id="813" w:name="_Toc36645452"/>
        <w:bookmarkStart w:id="814" w:name="_Toc120613604"/>
        <w:bookmarkStart w:id="815" w:name="_Toc120546032"/>
        <w:bookmarkStart w:id="816" w:name="_Toc21100261"/>
        <w:bookmarkStart w:id="817" w:name="_Toc120633430"/>
        <w:bookmarkStart w:id="818" w:name="_Toc120614936"/>
        <w:bookmarkStart w:id="819" w:name="_Toc120622619"/>
        <w:bookmarkStart w:id="820" w:name="_Toc120615411"/>
        <w:bookmarkStart w:id="821" w:name="_Toc120613174"/>
        <w:bookmarkStart w:id="822" w:name="_Toc120632780"/>
        <w:bookmarkStart w:id="823" w:name="_Toc120631479"/>
        <w:bookmarkStart w:id="824" w:name="_Toc120632130"/>
        <w:bookmarkStart w:id="825" w:name="_Toc120628155"/>
        <w:bookmarkStart w:id="826" w:name="_Toc120629328"/>
        <w:bookmarkStart w:id="827" w:name="_Toc129109795"/>
        <w:bookmarkStart w:id="828" w:name="_Toc130391364"/>
        <w:bookmarkStart w:id="829" w:name="_Toc120634080"/>
        <w:bookmarkStart w:id="830" w:name="_Toc131625128"/>
        <w:bookmarkStart w:id="831" w:name="_Toc130390676"/>
        <w:bookmarkStart w:id="832" w:name="_Toc120612745"/>
        <w:bookmarkStart w:id="833" w:name="_Toc120627014"/>
        <w:bookmarkStart w:id="834" w:name="_Toc120623125"/>
        <w:bookmarkStart w:id="835" w:name="_Toc121754512"/>
        <w:bookmarkStart w:id="836" w:name="_Toc129109130"/>
        <w:bookmarkStart w:id="837" w:name="_Toc120627579"/>
        <w:bookmarkStart w:id="838" w:name="_Toc130389603"/>
        <w:bookmarkStart w:id="839" w:name="_Toc120635388"/>
        <w:bookmarkStart w:id="840" w:name="_Toc129110483"/>
        <w:r>
          <w:rPr/>
          <w:t>D.</w:t>
        </w:r>
      </w:ins>
      <w:ins w:id="219" w:author="ZTE,Fei Xue" w:date="2023-04-10T09:13:58Z">
        <w:r>
          <w:rPr>
            <w:rFonts w:hint="eastAsia"/>
          </w:rPr>
          <w:t>2</w:t>
        </w:r>
      </w:ins>
      <w:ins w:id="220" w:author="ZTE,Fei Xue" w:date="2023-04-10T09:13:58Z">
        <w:r>
          <w:rPr/>
          <w:t>.6</w:t>
        </w:r>
      </w:ins>
      <w:ins w:id="221" w:author="ZTE,Fei Xue" w:date="2023-04-10T09:13:58Z">
        <w:r>
          <w:rPr/>
          <w:tab/>
        </w:r>
      </w:ins>
      <w:ins w:id="222" w:author="ZTE,Fei Xue" w:date="2023-04-10T09:13:58Z">
        <w:r>
          <w:rPr/>
          <w:t>Receiver intermodulation for SAN type 1-H</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ins>
    </w:p>
    <w:p>
      <w:pPr>
        <w:spacing w:after="0" w:line="360" w:lineRule="auto"/>
        <w:jc w:val="both"/>
        <w:rPr>
          <w:ins w:id="223" w:author="ZTE,Fei Xue" w:date="2023-04-10T09:13:58Z"/>
        </w:rPr>
      </w:pPr>
      <w:ins w:id="224" w:author="ZTE,Fei Xue" w:date="2023-04-10T09:13:58Z">
        <w:r>
          <w:rPr/>
          <w:t>The requirement and the measuring system set-up are not applicable in this version of the specification.</w:t>
        </w:r>
      </w:ins>
    </w:p>
    <w:p>
      <w:pPr>
        <w:pStyle w:val="3"/>
        <w:rPr>
          <w:ins w:id="225" w:author="ZTE,Fei Xue" w:date="2023-04-10T09:13:58Z"/>
          <w:rFonts w:cs="Arial"/>
        </w:rPr>
      </w:pPr>
      <w:ins w:id="226" w:author="ZTE,Fei Xue" w:date="2023-04-10T09:13:58Z">
        <w:bookmarkStart w:id="841" w:name="_Toc120609527"/>
        <w:bookmarkStart w:id="842" w:name="_Toc120632131"/>
        <w:bookmarkStart w:id="843" w:name="_Toc120608011"/>
        <w:bookmarkStart w:id="844" w:name="_Toc120607648"/>
        <w:bookmarkStart w:id="845" w:name="_Toc120623126"/>
        <w:bookmarkStart w:id="846" w:name="_Toc120609136"/>
        <w:bookmarkStart w:id="847" w:name="_Toc120624301"/>
        <w:bookmarkStart w:id="848" w:name="_Toc120612319"/>
        <w:bookmarkStart w:id="849" w:name="_Toc120614478"/>
        <w:bookmarkStart w:id="850" w:name="_Toc120626459"/>
        <w:bookmarkStart w:id="851" w:name="_Toc120610319"/>
        <w:bookmarkStart w:id="852" w:name="_Toc120629949"/>
        <w:bookmarkStart w:id="853" w:name="_Toc120609918"/>
        <w:bookmarkStart w:id="854" w:name="_Toc120546033"/>
        <w:bookmarkStart w:id="855" w:name="_Toc120613605"/>
        <w:bookmarkStart w:id="856" w:name="_Toc120606937"/>
        <w:bookmarkStart w:id="857" w:name="_Toc120611072"/>
        <w:bookmarkStart w:id="858" w:name="_Toc120622620"/>
        <w:bookmarkStart w:id="859" w:name="_Toc120545407"/>
        <w:bookmarkStart w:id="860" w:name="_Toc120633431"/>
        <w:bookmarkStart w:id="861" w:name="_Toc120624838"/>
        <w:bookmarkStart w:id="862" w:name="_Toc120634733"/>
        <w:bookmarkStart w:id="863" w:name="_Toc120607291"/>
        <w:bookmarkStart w:id="864" w:name="_Toc120627580"/>
        <w:bookmarkStart w:id="865" w:name="_Toc120612746"/>
        <w:bookmarkStart w:id="866" w:name="_Toc120627015"/>
        <w:bookmarkStart w:id="867" w:name="_Toc120631480"/>
        <w:bookmarkStart w:id="868" w:name="_Toc120608376"/>
        <w:bookmarkStart w:id="869" w:name="_Toc129109131"/>
        <w:bookmarkStart w:id="870" w:name="_Toc120614035"/>
        <w:bookmarkStart w:id="871" w:name="_Toc120634081"/>
        <w:bookmarkStart w:id="872" w:name="_Toc121755183"/>
        <w:bookmarkStart w:id="873" w:name="_Toc120611899"/>
        <w:bookmarkStart w:id="874" w:name="_Toc130389604"/>
        <w:bookmarkStart w:id="875" w:name="_Toc130390677"/>
        <w:bookmarkStart w:id="876" w:name="_Toc120632781"/>
        <w:bookmarkStart w:id="877" w:name="_Toc131625129"/>
        <w:bookmarkStart w:id="878" w:name="_Toc120613175"/>
        <w:bookmarkStart w:id="879" w:name="_Toc120615412"/>
        <w:bookmarkStart w:id="880" w:name="_Toc120611481"/>
        <w:bookmarkStart w:id="881" w:name="_Toc120629329"/>
        <w:bookmarkStart w:id="882" w:name="_Toc120628741"/>
        <w:bookmarkStart w:id="883" w:name="_Toc121754513"/>
        <w:bookmarkStart w:id="884" w:name="_Toc129110484"/>
        <w:bookmarkStart w:id="885" w:name="_Toc130391365"/>
        <w:bookmarkStart w:id="886" w:name="_Toc129109796"/>
        <w:bookmarkStart w:id="887" w:name="_Toc120628156"/>
        <w:bookmarkStart w:id="888" w:name="_Toc120614937"/>
        <w:bookmarkStart w:id="889" w:name="_Toc120625912"/>
        <w:bookmarkStart w:id="890" w:name="_Toc120623764"/>
        <w:bookmarkStart w:id="891" w:name="_Toc120635389"/>
        <w:bookmarkStart w:id="892" w:name="_Toc120625375"/>
        <w:bookmarkStart w:id="893" w:name="_Toc120608756"/>
        <w:r>
          <w:rPr>
            <w:rFonts w:cs="Arial"/>
          </w:rPr>
          <w:t>D.3</w:t>
        </w:r>
      </w:ins>
      <w:ins w:id="227" w:author="ZTE,Fei Xue" w:date="2023-04-10T09:13:58Z">
        <w:r>
          <w:rPr>
            <w:rFonts w:cs="Arial"/>
          </w:rPr>
          <w:tab/>
        </w:r>
      </w:ins>
      <w:ins w:id="228" w:author="ZTE,Fei Xue" w:date="2023-04-10T09:13:58Z">
        <w:r>
          <w:rPr>
            <w:rFonts w:cs="Arial"/>
          </w:rPr>
          <w:t>SAN type 1-H and type 1-O transmitter</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spacing w:after="160" w:line="259" w:lineRule="auto"/>
        <w:jc w:val="both"/>
        <w:rPr>
          <w:ins w:id="229" w:author="ZTE,Fei Xue" w:date="2023-04-10T09:13:58Z"/>
          <w:rFonts w:eastAsia="宋体"/>
          <w:lang w:eastAsia="zh-CN"/>
        </w:rPr>
      </w:pPr>
      <w:ins w:id="230" w:author="ZTE,Fei Xue" w:date="2023-04-10T09:13:58Z">
        <w:r>
          <w:rPr>
            <w:rFonts w:eastAsia="宋体"/>
            <w:lang w:eastAsia="zh-CN"/>
          </w:rPr>
          <w:t>The OTA chamber configuration shown in this section is intended to be generic and may represent any suitable OTA chamber (e.g. far field anechoic chamber, Compact Antenna Test Range (CATR), near field chamber, Reverberation chamber).</w:t>
        </w:r>
      </w:ins>
    </w:p>
    <w:p>
      <w:pPr>
        <w:spacing w:after="160" w:line="259" w:lineRule="auto"/>
        <w:jc w:val="both"/>
        <w:rPr>
          <w:ins w:id="231" w:author="ZTE,Fei Xue" w:date="2023-04-10T09:13:58Z"/>
          <w:rFonts w:eastAsia="宋体"/>
          <w:lang w:eastAsia="zh-CN"/>
        </w:rPr>
      </w:pPr>
      <w:ins w:id="232" w:author="ZTE,Fei Xue" w:date="2023-04-10T09:13:58Z">
        <w:r>
          <w:rPr>
            <w:rFonts w:eastAsia="宋体"/>
            <w:lang w:eastAsia="zh-CN"/>
          </w:rPr>
          <w:t xml:space="preserve">The link between the satellite and the Gateway is made in conducted mode. The Gateway equipment (modems, RF chain, commands, telemetries, etc.) may be partially or completely located outside the chamber. </w:t>
        </w:r>
      </w:ins>
    </w:p>
    <w:p>
      <w:pPr>
        <w:pStyle w:val="4"/>
        <w:rPr>
          <w:ins w:id="233" w:author="ZTE,Fei Xue" w:date="2023-04-10T09:13:58Z"/>
          <w:rFonts w:cs="Arial"/>
          <w:szCs w:val="22"/>
          <w:lang w:val="en-US"/>
        </w:rPr>
      </w:pPr>
      <w:ins w:id="234" w:author="ZTE,Fei Xue" w:date="2023-04-10T09:13:58Z">
        <w:bookmarkStart w:id="894" w:name="_Toc120614938"/>
        <w:bookmarkStart w:id="895" w:name="_Toc120609137"/>
        <w:bookmarkStart w:id="896" w:name="_Toc120625376"/>
        <w:bookmarkStart w:id="897" w:name="_Toc120623765"/>
        <w:bookmarkStart w:id="898" w:name="_Toc120614479"/>
        <w:bookmarkStart w:id="899" w:name="_Toc120610320"/>
        <w:bookmarkStart w:id="900" w:name="_Toc120608377"/>
        <w:bookmarkStart w:id="901" w:name="_Toc120607649"/>
        <w:bookmarkStart w:id="902" w:name="_Toc120614036"/>
        <w:bookmarkStart w:id="903" w:name="_Toc120611900"/>
        <w:bookmarkStart w:id="904" w:name="_Toc120611073"/>
        <w:bookmarkStart w:id="905" w:name="_Toc120546034"/>
        <w:bookmarkStart w:id="906" w:name="_Toc120627016"/>
        <w:bookmarkStart w:id="907" w:name="_Toc120607292"/>
        <w:bookmarkStart w:id="908" w:name="_Toc120625913"/>
        <w:bookmarkStart w:id="909" w:name="_Toc120622621"/>
        <w:bookmarkStart w:id="910" w:name="_Toc120631481"/>
        <w:bookmarkStart w:id="911" w:name="_Toc120608757"/>
        <w:bookmarkStart w:id="912" w:name="_Toc120606938"/>
        <w:bookmarkStart w:id="913" w:name="_Toc120624839"/>
        <w:bookmarkStart w:id="914" w:name="_Toc120623127"/>
        <w:bookmarkStart w:id="915" w:name="_Toc120632132"/>
        <w:bookmarkStart w:id="916" w:name="_Toc120634082"/>
        <w:bookmarkStart w:id="917" w:name="_Toc129109132"/>
        <w:bookmarkStart w:id="918" w:name="_Toc120613606"/>
        <w:bookmarkStart w:id="919" w:name="_Toc120627581"/>
        <w:bookmarkStart w:id="920" w:name="_Toc131625130"/>
        <w:bookmarkStart w:id="921" w:name="_Toc120629950"/>
        <w:bookmarkStart w:id="922" w:name="_Toc120608012"/>
        <w:bookmarkStart w:id="923" w:name="_Toc121754514"/>
        <w:bookmarkStart w:id="924" w:name="_Toc120611482"/>
        <w:bookmarkStart w:id="925" w:name="_Toc120612320"/>
        <w:bookmarkStart w:id="926" w:name="_Toc120632782"/>
        <w:bookmarkStart w:id="927" w:name="_Toc120624302"/>
        <w:bookmarkStart w:id="928" w:name="_Toc130391366"/>
        <w:bookmarkStart w:id="929" w:name="_Toc120609528"/>
        <w:bookmarkStart w:id="930" w:name="_Toc120628742"/>
        <w:bookmarkStart w:id="931" w:name="_Toc120613176"/>
        <w:bookmarkStart w:id="932" w:name="_Toc120609919"/>
        <w:bookmarkStart w:id="933" w:name="_Toc121755184"/>
        <w:bookmarkStart w:id="934" w:name="_Toc129109797"/>
        <w:bookmarkStart w:id="935" w:name="_Toc120633432"/>
        <w:bookmarkStart w:id="936" w:name="_Toc130389605"/>
        <w:bookmarkStart w:id="937" w:name="_Toc120626460"/>
        <w:bookmarkStart w:id="938" w:name="_Toc120612747"/>
        <w:bookmarkStart w:id="939" w:name="_Toc120615413"/>
        <w:bookmarkStart w:id="940" w:name="_Toc120634734"/>
        <w:bookmarkStart w:id="941" w:name="_Toc120635390"/>
        <w:bookmarkStart w:id="942" w:name="_Toc130390678"/>
        <w:bookmarkStart w:id="943" w:name="_Toc120628157"/>
        <w:bookmarkStart w:id="944" w:name="_Toc120629330"/>
        <w:bookmarkStart w:id="945" w:name="_Toc129110485"/>
        <w:r>
          <w:rPr>
            <w:rFonts w:cs="Arial"/>
            <w:szCs w:val="22"/>
            <w:lang w:val="en-US"/>
          </w:rPr>
          <w:t>D.3.1</w:t>
        </w:r>
      </w:ins>
      <w:ins w:id="235" w:author="ZTE,Fei Xue" w:date="2023-04-10T09:13:58Z">
        <w:r>
          <w:rPr>
            <w:rFonts w:cs="Arial"/>
            <w:szCs w:val="22"/>
            <w:lang w:val="en-US"/>
          </w:rPr>
          <w:tab/>
        </w:r>
      </w:ins>
      <w:ins w:id="236" w:author="ZTE,Fei Xue" w:date="2023-04-10T09:13:58Z">
        <w:r>
          <w:rPr>
            <w:rFonts w:cs="Arial"/>
            <w:szCs w:val="22"/>
            <w:lang w:val="en-US"/>
          </w:rPr>
          <w:t>Radiated transmit power, output power, output power dynamics, transmitted signal quality, OTA unwanted emissions, OTA transmitter spurious emissions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pPr>
        <w:pStyle w:val="113"/>
        <w:rPr>
          <w:ins w:id="237" w:author="ZTE,Fei Xue" w:date="2023-04-10T09:13:58Z"/>
          <w:lang w:val="en-US"/>
        </w:rPr>
      </w:pPr>
      <w:ins w:id="238" w:author="ZTE,Fei Xue" w:date="2023-04-10T09:13:58Z">
        <w:r>
          <w:rPr>
            <w:lang w:val="en-US" w:eastAsia="zh-CN"/>
          </w:rPr>
          <w:drawing>
            <wp:inline distT="0" distB="0" distL="0" distR="0">
              <wp:extent cx="5971540" cy="3275330"/>
              <wp:effectExtent l="0" t="0" r="1016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71540" cy="3275451"/>
                      </a:xfrm>
                      <a:prstGeom prst="rect">
                        <a:avLst/>
                      </a:prstGeom>
                      <a:noFill/>
                      <a:ln>
                        <a:noFill/>
                      </a:ln>
                    </pic:spPr>
                  </pic:pic>
                </a:graphicData>
              </a:graphic>
            </wp:inline>
          </w:drawing>
        </w:r>
      </w:ins>
    </w:p>
    <w:p>
      <w:pPr>
        <w:pStyle w:val="120"/>
        <w:rPr>
          <w:ins w:id="240" w:author="ZTE,Fei Xue" w:date="2023-04-10T09:13:58Z"/>
          <w:lang w:val="en-US" w:eastAsia="zh-CN"/>
        </w:rPr>
      </w:pPr>
      <w:ins w:id="241" w:author="ZTE,Fei Xue" w:date="2023-04-10T09:13:58Z">
        <w:r>
          <w:rPr>
            <w:lang w:val="en-US"/>
          </w:rPr>
          <w:t>Figure D.3.1-1: Measurement set up for radiated transmit power, OTA output power dynamics and OTA transmitted signal quality (</w:t>
        </w:r>
      </w:ins>
      <w:ins w:id="242" w:author="ZTE,Fei Xue" w:date="2023-04-10T09:13:58Z">
        <w:r>
          <w:rPr>
            <w:i/>
            <w:lang w:val="en-US"/>
          </w:rPr>
          <w:t>SAN type 1-O</w:t>
        </w:r>
      </w:ins>
      <w:ins w:id="243" w:author="ZTE,Fei Xue" w:date="2023-04-10T09:13:58Z">
        <w:r>
          <w:rPr>
            <w:lang w:val="en-US"/>
          </w:rPr>
          <w:t>)</w:t>
        </w:r>
      </w:ins>
    </w:p>
    <w:p>
      <w:pPr>
        <w:pStyle w:val="3"/>
        <w:rPr>
          <w:ins w:id="244" w:author="ZTE,Fei Xue" w:date="2023-04-10T09:13:58Z"/>
          <w:rFonts w:cs="Arial"/>
        </w:rPr>
      </w:pPr>
      <w:ins w:id="245" w:author="ZTE,Fei Xue" w:date="2023-04-10T09:13:58Z">
        <w:bookmarkStart w:id="946" w:name="_Toc120615414"/>
        <w:bookmarkStart w:id="947" w:name="_Toc120609920"/>
        <w:bookmarkStart w:id="948" w:name="_Toc120628743"/>
        <w:bookmarkStart w:id="949" w:name="_Toc120634735"/>
        <w:bookmarkStart w:id="950" w:name="_Toc121755185"/>
        <w:bookmarkStart w:id="951" w:name="_Toc120622622"/>
        <w:bookmarkStart w:id="952" w:name="_Toc120612748"/>
        <w:bookmarkStart w:id="953" w:name="_Toc120624303"/>
        <w:bookmarkStart w:id="954" w:name="_Toc120611901"/>
        <w:bookmarkStart w:id="955" w:name="_Toc120627017"/>
        <w:bookmarkStart w:id="956" w:name="_Toc120635391"/>
        <w:bookmarkStart w:id="957" w:name="_Toc120613607"/>
        <w:bookmarkStart w:id="958" w:name="_Toc120624840"/>
        <w:bookmarkStart w:id="959" w:name="_Toc120606939"/>
        <w:bookmarkStart w:id="960" w:name="_Toc120623128"/>
        <w:bookmarkStart w:id="961" w:name="_Toc120623766"/>
        <w:bookmarkStart w:id="962" w:name="_Toc120614037"/>
        <w:bookmarkStart w:id="963" w:name="_Toc120629331"/>
        <w:bookmarkStart w:id="964" w:name="_Toc120611074"/>
        <w:bookmarkStart w:id="965" w:name="_Toc131625131"/>
        <w:bookmarkStart w:id="966" w:name="_Toc120628158"/>
        <w:bookmarkStart w:id="967" w:name="_Toc120610321"/>
        <w:bookmarkStart w:id="968" w:name="_Toc121754515"/>
        <w:bookmarkStart w:id="969" w:name="_Toc130390679"/>
        <w:bookmarkStart w:id="970" w:name="_Toc120625914"/>
        <w:bookmarkStart w:id="971" w:name="_Toc120609138"/>
        <w:bookmarkStart w:id="972" w:name="_Toc120614939"/>
        <w:bookmarkStart w:id="973" w:name="_Toc129109133"/>
        <w:bookmarkStart w:id="974" w:name="_Toc120633433"/>
        <w:bookmarkStart w:id="975" w:name="_Toc120608378"/>
        <w:bookmarkStart w:id="976" w:name="_Toc120614480"/>
        <w:bookmarkStart w:id="977" w:name="_Toc120632133"/>
        <w:bookmarkStart w:id="978" w:name="_Toc120611483"/>
        <w:bookmarkStart w:id="979" w:name="_Toc120609529"/>
        <w:bookmarkStart w:id="980" w:name="_Toc120546035"/>
        <w:bookmarkStart w:id="981" w:name="_Toc120612321"/>
        <w:bookmarkStart w:id="982" w:name="_Toc120607650"/>
        <w:bookmarkStart w:id="983" w:name="_Toc120545408"/>
        <w:bookmarkStart w:id="984" w:name="_Toc120608758"/>
        <w:bookmarkStart w:id="985" w:name="_Toc130391367"/>
        <w:bookmarkStart w:id="986" w:name="_Toc120634083"/>
        <w:bookmarkStart w:id="987" w:name="_Toc120625377"/>
        <w:bookmarkStart w:id="988" w:name="_Toc130389606"/>
        <w:bookmarkStart w:id="989" w:name="_Toc120613177"/>
        <w:bookmarkStart w:id="990" w:name="_Toc120607293"/>
        <w:bookmarkStart w:id="991" w:name="_Toc129109798"/>
        <w:bookmarkStart w:id="992" w:name="_Toc120627582"/>
        <w:bookmarkStart w:id="993" w:name="_Toc120608013"/>
        <w:bookmarkStart w:id="994" w:name="_Toc120631482"/>
        <w:bookmarkStart w:id="995" w:name="_Toc120632783"/>
        <w:bookmarkStart w:id="996" w:name="_Toc129110486"/>
        <w:bookmarkStart w:id="997" w:name="_Toc120626461"/>
        <w:bookmarkStart w:id="998" w:name="_Toc120629951"/>
        <w:r>
          <w:rPr>
            <w:rFonts w:cs="Arial"/>
          </w:rPr>
          <w:t>D.4</w:t>
        </w:r>
      </w:ins>
      <w:ins w:id="246" w:author="ZTE,Fei Xue" w:date="2023-04-10T09:13:58Z">
        <w:r>
          <w:rPr>
            <w:rFonts w:cs="Arial"/>
          </w:rPr>
          <w:tab/>
        </w:r>
      </w:ins>
      <w:ins w:id="247" w:author="ZTE,Fei Xue" w:date="2023-04-10T09:13:58Z">
        <w:r>
          <w:rPr>
            <w:rFonts w:cs="Arial"/>
          </w:rPr>
          <w:t>SAN type 1-H and type 1-O receiver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p>
    <w:p>
      <w:pPr>
        <w:spacing w:after="160" w:line="259" w:lineRule="auto"/>
        <w:jc w:val="both"/>
        <w:rPr>
          <w:ins w:id="248" w:author="ZTE,Fei Xue" w:date="2023-04-10T09:13:58Z"/>
          <w:rFonts w:eastAsia="宋体"/>
          <w:lang w:eastAsia="zh-CN"/>
        </w:rPr>
      </w:pPr>
      <w:ins w:id="249" w:author="ZTE,Fei Xue" w:date="2023-04-10T09:13:58Z">
        <w:r>
          <w:rPr>
            <w:rFonts w:eastAsia="宋体"/>
            <w:lang w:eastAsia="zh-CN"/>
          </w:rPr>
          <w:t>The OTA chamber configurations shown in this section are intended to be generic and may represent any suitable OTA chamber (e.g. Far field anechoic chamber, Compact Antenna Test Range (CATR), Near field chamber).</w:t>
        </w:r>
      </w:ins>
    </w:p>
    <w:p>
      <w:pPr>
        <w:spacing w:after="160" w:line="259" w:lineRule="auto"/>
        <w:jc w:val="both"/>
        <w:rPr>
          <w:ins w:id="250" w:author="ZTE,Fei Xue" w:date="2023-04-10T09:13:58Z"/>
          <w:rFonts w:eastAsia="宋体"/>
          <w:lang w:eastAsia="zh-CN"/>
        </w:rPr>
      </w:pPr>
      <w:ins w:id="251" w:author="ZTE,Fei Xue" w:date="2023-04-10T09:13:58Z">
        <w:r>
          <w:rPr>
            <w:rFonts w:eastAsia="宋体"/>
            <w:lang w:eastAsia="zh-CN"/>
          </w:rPr>
          <w:t xml:space="preserve">The link between the satellite and the Gateway is made in conducted mode. The Gateway equipment (modems, RF chain, commands, telemetries, etc.) may be partially or completely located outside the chamber. </w:t>
        </w:r>
      </w:ins>
    </w:p>
    <w:p>
      <w:pPr>
        <w:pStyle w:val="4"/>
        <w:rPr>
          <w:ins w:id="252" w:author="ZTE,Fei Xue" w:date="2023-04-10T09:13:58Z"/>
          <w:rFonts w:cs="Arial"/>
          <w:szCs w:val="22"/>
          <w:lang w:val="en-US"/>
        </w:rPr>
      </w:pPr>
      <w:ins w:id="253" w:author="ZTE,Fei Xue" w:date="2023-04-10T09:13:58Z">
        <w:bookmarkStart w:id="999" w:name="_Toc120628159"/>
        <w:bookmarkStart w:id="1000" w:name="_Toc120634084"/>
        <w:bookmarkStart w:id="1001" w:name="_Toc120632134"/>
        <w:bookmarkStart w:id="1002" w:name="_Toc120611484"/>
        <w:bookmarkStart w:id="1003" w:name="_Toc120615415"/>
        <w:bookmarkStart w:id="1004" w:name="_Toc120629952"/>
        <w:bookmarkStart w:id="1005" w:name="_Toc120623767"/>
        <w:bookmarkStart w:id="1006" w:name="_Toc121754516"/>
        <w:bookmarkStart w:id="1007" w:name="_Toc120609139"/>
        <w:bookmarkStart w:id="1008" w:name="_Toc120611075"/>
        <w:bookmarkStart w:id="1009" w:name="_Toc120546036"/>
        <w:bookmarkStart w:id="1010" w:name="_Toc120624304"/>
        <w:bookmarkStart w:id="1011" w:name="_Toc120608759"/>
        <w:bookmarkStart w:id="1012" w:name="_Toc120610322"/>
        <w:bookmarkStart w:id="1013" w:name="_Toc120628744"/>
        <w:bookmarkStart w:id="1014" w:name="_Toc120633434"/>
        <w:bookmarkStart w:id="1015" w:name="_Toc120609530"/>
        <w:bookmarkStart w:id="1016" w:name="_Toc120631483"/>
        <w:bookmarkStart w:id="1017" w:name="_Toc120609921"/>
        <w:bookmarkStart w:id="1018" w:name="_Toc120608014"/>
        <w:bookmarkStart w:id="1019" w:name="_Toc120627583"/>
        <w:bookmarkStart w:id="1020" w:name="_Toc120606940"/>
        <w:bookmarkStart w:id="1021" w:name="_Toc130391368"/>
        <w:bookmarkStart w:id="1022" w:name="_Toc120612749"/>
        <w:bookmarkStart w:id="1023" w:name="_Toc120632784"/>
        <w:bookmarkStart w:id="1024" w:name="_Toc120613178"/>
        <w:bookmarkStart w:id="1025" w:name="_Toc120614940"/>
        <w:bookmarkStart w:id="1026" w:name="_Toc120614038"/>
        <w:bookmarkStart w:id="1027" w:name="_Toc120635392"/>
        <w:bookmarkStart w:id="1028" w:name="_Toc130390680"/>
        <w:bookmarkStart w:id="1029" w:name="_Toc120626462"/>
        <w:bookmarkStart w:id="1030" w:name="_Toc120622623"/>
        <w:bookmarkStart w:id="1031" w:name="_Toc120612322"/>
        <w:bookmarkStart w:id="1032" w:name="_Toc120613608"/>
        <w:bookmarkStart w:id="1033" w:name="_Toc120607294"/>
        <w:bookmarkStart w:id="1034" w:name="_Toc120625915"/>
        <w:bookmarkStart w:id="1035" w:name="_Toc129109134"/>
        <w:bookmarkStart w:id="1036" w:name="_Toc121755186"/>
        <w:bookmarkStart w:id="1037" w:name="_Toc131625132"/>
        <w:bookmarkStart w:id="1038" w:name="_Toc120607651"/>
        <w:bookmarkStart w:id="1039" w:name="_Toc120611902"/>
        <w:bookmarkStart w:id="1040" w:name="_Toc129110487"/>
        <w:bookmarkStart w:id="1041" w:name="_Toc120627018"/>
        <w:bookmarkStart w:id="1042" w:name="_Toc120629332"/>
        <w:bookmarkStart w:id="1043" w:name="_Toc130389607"/>
        <w:bookmarkStart w:id="1044" w:name="_Toc120624841"/>
        <w:bookmarkStart w:id="1045" w:name="_Toc129109799"/>
        <w:bookmarkStart w:id="1046" w:name="_Toc120614481"/>
        <w:bookmarkStart w:id="1047" w:name="_Toc120634736"/>
        <w:bookmarkStart w:id="1048" w:name="_Toc120623129"/>
        <w:bookmarkStart w:id="1049" w:name="_Toc120625378"/>
        <w:bookmarkStart w:id="1050" w:name="_Toc120608379"/>
        <w:r>
          <w:rPr>
            <w:rFonts w:cs="Arial"/>
            <w:szCs w:val="22"/>
            <w:lang w:val="en-US"/>
          </w:rPr>
          <w:t>D.4.1</w:t>
        </w:r>
      </w:ins>
      <w:ins w:id="254" w:author="ZTE,Fei Xue" w:date="2023-04-10T09:13:58Z">
        <w:r>
          <w:rPr>
            <w:rFonts w:cs="Arial"/>
            <w:szCs w:val="22"/>
            <w:lang w:val="en-US"/>
          </w:rPr>
          <w:tab/>
        </w:r>
      </w:ins>
      <w:ins w:id="255" w:author="ZTE,Fei Xue" w:date="2023-04-10T09:13:58Z">
        <w:r>
          <w:rPr>
            <w:rFonts w:cs="Arial"/>
            <w:szCs w:val="22"/>
            <w:lang w:val="en-US"/>
          </w:rPr>
          <w:t>OTA sensitivity and OTA reference sensitivity level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ins>
    </w:p>
    <w:p>
      <w:pPr>
        <w:pStyle w:val="113"/>
        <w:rPr>
          <w:ins w:id="256" w:author="ZTE,Fei Xue" w:date="2023-04-10T09:13:58Z"/>
          <w:lang w:val="en-US"/>
        </w:rPr>
      </w:pPr>
      <w:ins w:id="257" w:author="ZTE,Fei Xue" w:date="2023-04-10T09:13:58Z">
        <w:r>
          <w:rPr>
            <w:lang w:val="en-US" w:eastAsia="zh-CN"/>
          </w:rPr>
          <w:drawing>
            <wp:inline distT="0" distB="0" distL="0" distR="0">
              <wp:extent cx="5971540" cy="3079750"/>
              <wp:effectExtent l="0" t="0" r="1016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971540" cy="3080148"/>
                      </a:xfrm>
                      <a:prstGeom prst="rect">
                        <a:avLst/>
                      </a:prstGeom>
                      <a:noFill/>
                      <a:ln>
                        <a:noFill/>
                      </a:ln>
                    </pic:spPr>
                  </pic:pic>
                </a:graphicData>
              </a:graphic>
            </wp:inline>
          </w:drawing>
        </w:r>
      </w:ins>
    </w:p>
    <w:p>
      <w:pPr>
        <w:pStyle w:val="120"/>
        <w:rPr>
          <w:ins w:id="259" w:author="ZTE,Fei Xue" w:date="2023-04-10T09:13:58Z"/>
          <w:lang w:val="en-US"/>
        </w:rPr>
      </w:pPr>
      <w:ins w:id="260" w:author="ZTE,Fei Xue" w:date="2023-04-10T09:13:58Z">
        <w:r>
          <w:rPr>
            <w:lang w:val="en-US"/>
          </w:rPr>
          <w:t>Figure D.4.1-1: Measurement set up for OTA sensitivity and OTA reference sensitivity level</w:t>
        </w:r>
      </w:ins>
    </w:p>
    <w:p>
      <w:pPr>
        <w:rPr>
          <w:ins w:id="261" w:author="ZTE,Fei Xue" w:date="2023-04-10T09:13:58Z"/>
          <w:lang w:eastAsia="zh-CN"/>
        </w:rPr>
      </w:pPr>
    </w:p>
    <w:p>
      <w:pPr>
        <w:pStyle w:val="4"/>
        <w:rPr>
          <w:ins w:id="262" w:author="ZTE,Fei Xue" w:date="2023-04-10T09:13:58Z"/>
          <w:rFonts w:cs="Arial"/>
          <w:szCs w:val="22"/>
          <w:lang w:val="en-US"/>
        </w:rPr>
      </w:pPr>
      <w:ins w:id="263" w:author="ZTE,Fei Xue" w:date="2023-04-10T09:13:58Z">
        <w:bookmarkStart w:id="1051" w:name="_Toc120629953"/>
        <w:bookmarkStart w:id="1052" w:name="_Toc120625379"/>
        <w:bookmarkStart w:id="1053" w:name="_Toc129109800"/>
        <w:bookmarkStart w:id="1054" w:name="_Toc120624305"/>
        <w:bookmarkStart w:id="1055" w:name="_Toc120608380"/>
        <w:bookmarkStart w:id="1056" w:name="_Toc120613179"/>
        <w:bookmarkStart w:id="1057" w:name="_Toc120607295"/>
        <w:bookmarkStart w:id="1058" w:name="_Toc120610323"/>
        <w:bookmarkStart w:id="1059" w:name="_Toc120631484"/>
        <w:bookmarkStart w:id="1060" w:name="_Toc120608015"/>
        <w:bookmarkStart w:id="1061" w:name="_Toc120612750"/>
        <w:bookmarkStart w:id="1062" w:name="_Toc120632785"/>
        <w:bookmarkStart w:id="1063" w:name="_Toc120615416"/>
        <w:bookmarkStart w:id="1064" w:name="_Toc120625916"/>
        <w:bookmarkStart w:id="1065" w:name="_Toc120627019"/>
        <w:bookmarkStart w:id="1066" w:name="_Toc120629333"/>
        <w:bookmarkStart w:id="1067" w:name="_Toc120614941"/>
        <w:bookmarkStart w:id="1068" w:name="_Toc120623768"/>
        <w:bookmarkStart w:id="1069" w:name="_Toc129110488"/>
        <w:bookmarkStart w:id="1070" w:name="_Toc120609922"/>
        <w:bookmarkStart w:id="1071" w:name="_Toc120608760"/>
        <w:bookmarkStart w:id="1072" w:name="_Toc120606941"/>
        <w:bookmarkStart w:id="1073" w:name="_Toc120627584"/>
        <w:bookmarkStart w:id="1074" w:name="_Toc120607652"/>
        <w:bookmarkStart w:id="1075" w:name="_Toc120634737"/>
        <w:bookmarkStart w:id="1076" w:name="_Toc131625133"/>
        <w:bookmarkStart w:id="1077" w:name="_Toc120623130"/>
        <w:bookmarkStart w:id="1078" w:name="_Toc130391369"/>
        <w:bookmarkStart w:id="1079" w:name="_Toc130390681"/>
        <w:bookmarkStart w:id="1080" w:name="_Toc120609531"/>
        <w:bookmarkStart w:id="1081" w:name="_Toc120546037"/>
        <w:bookmarkStart w:id="1082" w:name="_Toc120612323"/>
        <w:bookmarkStart w:id="1083" w:name="_Toc120632135"/>
        <w:bookmarkStart w:id="1084" w:name="_Toc120633435"/>
        <w:bookmarkStart w:id="1085" w:name="_Toc120624842"/>
        <w:bookmarkStart w:id="1086" w:name="_Toc121754517"/>
        <w:bookmarkStart w:id="1087" w:name="_Toc121755187"/>
        <w:bookmarkStart w:id="1088" w:name="_Toc120611903"/>
        <w:bookmarkStart w:id="1089" w:name="_Toc120628160"/>
        <w:bookmarkStart w:id="1090" w:name="_Toc129109135"/>
        <w:bookmarkStart w:id="1091" w:name="_Toc120611076"/>
        <w:bookmarkStart w:id="1092" w:name="_Toc120635393"/>
        <w:bookmarkStart w:id="1093" w:name="_Toc120614039"/>
        <w:bookmarkStart w:id="1094" w:name="_Toc120626463"/>
        <w:bookmarkStart w:id="1095" w:name="_Toc120611485"/>
        <w:bookmarkStart w:id="1096" w:name="_Toc120622624"/>
        <w:bookmarkStart w:id="1097" w:name="_Toc130389608"/>
        <w:bookmarkStart w:id="1098" w:name="_Toc120628745"/>
        <w:bookmarkStart w:id="1099" w:name="_Toc120609140"/>
        <w:bookmarkStart w:id="1100" w:name="_Toc120613609"/>
        <w:bookmarkStart w:id="1101" w:name="_Toc120634085"/>
        <w:bookmarkStart w:id="1102" w:name="_Toc120614482"/>
        <w:r>
          <w:rPr>
            <w:rFonts w:cs="Arial"/>
            <w:szCs w:val="22"/>
            <w:lang w:val="en-US"/>
          </w:rPr>
          <w:t>D.4.2</w:t>
        </w:r>
      </w:ins>
      <w:ins w:id="264" w:author="ZTE,Fei Xue" w:date="2023-04-10T09:13:58Z">
        <w:r>
          <w:rPr>
            <w:rFonts w:cs="Arial"/>
            <w:szCs w:val="22"/>
            <w:lang w:val="en-US"/>
          </w:rPr>
          <w:tab/>
        </w:r>
      </w:ins>
      <w:ins w:id="265" w:author="ZTE,Fei Xue" w:date="2023-04-10T09:13:58Z">
        <w:r>
          <w:rPr>
            <w:rFonts w:cs="Arial"/>
            <w:szCs w:val="22"/>
            <w:lang w:val="en-US"/>
          </w:rPr>
          <w:t>OTA dynamic range, OTA adjacent channel selectivity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ins>
    </w:p>
    <w:p>
      <w:pPr>
        <w:spacing w:after="0" w:line="360" w:lineRule="auto"/>
        <w:jc w:val="both"/>
        <w:rPr>
          <w:ins w:id="266" w:author="ZTE,Fei Xue" w:date="2023-04-10T09:13:58Z"/>
          <w:rFonts w:ascii="Arial" w:hAnsi="Arial" w:eastAsia="宋体" w:cs="Arial"/>
          <w:sz w:val="22"/>
          <w:szCs w:val="22"/>
          <w:lang w:val="en-US"/>
        </w:rPr>
      </w:pPr>
      <w:ins w:id="267" w:author="ZTE,Fei Xue" w:date="2023-04-10T09:13:58Z">
        <w:r>
          <w:rPr>
            <w:rFonts w:ascii="Arial" w:hAnsi="Arial" w:eastAsia="宋体" w:cs="Arial"/>
            <w:sz w:val="22"/>
            <w:szCs w:val="22"/>
            <w:lang w:val="en-US" w:eastAsia="zh-CN"/>
          </w:rPr>
          <w:drawing>
            <wp:inline distT="0" distB="0" distL="0" distR="0">
              <wp:extent cx="5970270" cy="3022600"/>
              <wp:effectExtent l="0" t="0" r="11430" b="0"/>
              <wp:docPr id="1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976004" cy="3025315"/>
                      </a:xfrm>
                      <a:prstGeom prst="rect">
                        <a:avLst/>
                      </a:prstGeom>
                      <a:noFill/>
                      <a:ln>
                        <a:noFill/>
                      </a:ln>
                    </pic:spPr>
                  </pic:pic>
                </a:graphicData>
              </a:graphic>
            </wp:inline>
          </w:drawing>
        </w:r>
      </w:ins>
    </w:p>
    <w:p>
      <w:pPr>
        <w:snapToGrid w:val="0"/>
        <w:spacing w:after="120"/>
        <w:jc w:val="center"/>
        <w:rPr>
          <w:ins w:id="269" w:author="ZTE,Fei Xue" w:date="2023-04-10T09:13:58Z"/>
          <w:rFonts w:ascii="Arial" w:hAnsi="Arial" w:eastAsia="MS PGothic" w:cs="v4.2.0"/>
          <w:b/>
          <w:sz w:val="22"/>
          <w:szCs w:val="22"/>
          <w:lang w:val="en-US"/>
        </w:rPr>
      </w:pPr>
      <w:ins w:id="270" w:author="ZTE,Fei Xue" w:date="2023-04-10T09:13:58Z">
        <w:r>
          <w:rPr>
            <w:rFonts w:ascii="Arial" w:hAnsi="Arial" w:eastAsia="MS PGothic" w:cs="v4.2.0"/>
            <w:b/>
            <w:sz w:val="22"/>
            <w:szCs w:val="22"/>
            <w:lang w:val="en-US"/>
          </w:rPr>
          <w:t>Figure D.4.2-1: Measurement set up for OTA dynamic range</w:t>
        </w:r>
      </w:ins>
    </w:p>
    <w:p>
      <w:pPr>
        <w:spacing w:after="160" w:line="259" w:lineRule="auto"/>
        <w:rPr>
          <w:ins w:id="271" w:author="ZTE,Fei Xue" w:date="2023-04-10T09:13:58Z"/>
          <w:rFonts w:ascii="Calibri" w:hAnsi="Calibri" w:eastAsia="宋体" w:cs="Arial"/>
          <w:sz w:val="22"/>
          <w:szCs w:val="22"/>
          <w:lang w:eastAsia="zh-CN"/>
        </w:rPr>
      </w:pPr>
    </w:p>
    <w:p>
      <w:pPr>
        <w:pStyle w:val="4"/>
        <w:rPr>
          <w:ins w:id="272" w:author="ZTE,Fei Xue" w:date="2023-04-10T09:13:58Z"/>
          <w:rFonts w:cs="Arial"/>
          <w:szCs w:val="22"/>
          <w:lang w:val="en-US" w:eastAsia="zh-CN"/>
        </w:rPr>
      </w:pPr>
      <w:ins w:id="273" w:author="ZTE,Fei Xue" w:date="2023-04-10T09:13:58Z">
        <w:bookmarkStart w:id="1103" w:name="_Toc120606942"/>
        <w:bookmarkStart w:id="1104" w:name="_Toc120609923"/>
        <w:bookmarkStart w:id="1105" w:name="_Toc129109136"/>
        <w:bookmarkStart w:id="1106" w:name="_Toc120634738"/>
        <w:bookmarkStart w:id="1107" w:name="_Toc120625380"/>
        <w:bookmarkStart w:id="1108" w:name="_Toc120631485"/>
        <w:bookmarkStart w:id="1109" w:name="_Toc120629954"/>
        <w:bookmarkStart w:id="1110" w:name="_Toc120623131"/>
        <w:bookmarkStart w:id="1111" w:name="_Toc120626464"/>
        <w:bookmarkStart w:id="1112" w:name="_Toc120611486"/>
        <w:bookmarkStart w:id="1113" w:name="_Toc120608761"/>
        <w:bookmarkStart w:id="1114" w:name="_Toc120613610"/>
        <w:bookmarkStart w:id="1115" w:name="_Toc120546038"/>
        <w:bookmarkStart w:id="1116" w:name="_Toc120607653"/>
        <w:bookmarkStart w:id="1117" w:name="_Toc120614040"/>
        <w:bookmarkStart w:id="1118" w:name="_Toc120611904"/>
        <w:bookmarkStart w:id="1119" w:name="_Toc120607296"/>
        <w:bookmarkStart w:id="1120" w:name="_Toc120614942"/>
        <w:bookmarkStart w:id="1121" w:name="_Toc121754518"/>
        <w:bookmarkStart w:id="1122" w:name="_Toc120611077"/>
        <w:bookmarkStart w:id="1123" w:name="_Toc120629334"/>
        <w:bookmarkStart w:id="1124" w:name="_Toc120628746"/>
        <w:bookmarkStart w:id="1125" w:name="_Toc120612324"/>
        <w:bookmarkStart w:id="1126" w:name="_Toc120623769"/>
        <w:bookmarkStart w:id="1127" w:name="_Toc120614483"/>
        <w:bookmarkStart w:id="1128" w:name="_Toc120609141"/>
        <w:bookmarkStart w:id="1129" w:name="_Toc120615417"/>
        <w:bookmarkStart w:id="1130" w:name="_Toc120624843"/>
        <w:bookmarkStart w:id="1131" w:name="_Toc120609532"/>
        <w:bookmarkStart w:id="1132" w:name="_Toc120610324"/>
        <w:bookmarkStart w:id="1133" w:name="_Toc120624306"/>
        <w:bookmarkStart w:id="1134" w:name="_Toc120627020"/>
        <w:bookmarkStart w:id="1135" w:name="_Toc120632136"/>
        <w:bookmarkStart w:id="1136" w:name="_Toc131625134"/>
        <w:bookmarkStart w:id="1137" w:name="_Toc120613180"/>
        <w:bookmarkStart w:id="1138" w:name="_Toc130389609"/>
        <w:bookmarkStart w:id="1139" w:name="_Toc121755188"/>
        <w:bookmarkStart w:id="1140" w:name="_Toc120627585"/>
        <w:bookmarkStart w:id="1141" w:name="_Toc120608381"/>
        <w:bookmarkStart w:id="1142" w:name="_Toc120634086"/>
        <w:bookmarkStart w:id="1143" w:name="_Toc120635394"/>
        <w:bookmarkStart w:id="1144" w:name="_Toc120632786"/>
        <w:bookmarkStart w:id="1145" w:name="_Toc129110489"/>
        <w:bookmarkStart w:id="1146" w:name="_Toc120628161"/>
        <w:bookmarkStart w:id="1147" w:name="_Toc120622625"/>
        <w:bookmarkStart w:id="1148" w:name="_Toc129109801"/>
        <w:bookmarkStart w:id="1149" w:name="_Toc120608016"/>
        <w:bookmarkStart w:id="1150" w:name="_Toc120625917"/>
        <w:bookmarkStart w:id="1151" w:name="_Toc130391370"/>
        <w:bookmarkStart w:id="1152" w:name="_Toc120612751"/>
        <w:bookmarkStart w:id="1153" w:name="_Toc130390682"/>
        <w:bookmarkStart w:id="1154" w:name="_Toc120633436"/>
        <w:r>
          <w:rPr>
            <w:rFonts w:cs="Arial"/>
            <w:szCs w:val="22"/>
            <w:lang w:val="en-US"/>
          </w:rPr>
          <w:t>D.4.3</w:t>
        </w:r>
      </w:ins>
      <w:ins w:id="274" w:author="ZTE,Fei Xue" w:date="2023-04-10T09:13:58Z">
        <w:r>
          <w:rPr>
            <w:rFonts w:cs="Arial"/>
            <w:szCs w:val="22"/>
            <w:lang w:val="en-US"/>
          </w:rPr>
          <w:tab/>
        </w:r>
      </w:ins>
      <w:ins w:id="275" w:author="ZTE,Fei Xue" w:date="2023-04-10T09:13:58Z">
        <w:r>
          <w:rPr>
            <w:rFonts w:cs="Arial"/>
            <w:szCs w:val="22"/>
            <w:lang w:val="en-US"/>
          </w:rPr>
          <w:t>OTA out-of-band blocking</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p>
    <w:p>
      <w:pPr>
        <w:keepNext/>
        <w:spacing w:after="160" w:line="259" w:lineRule="auto"/>
        <w:jc w:val="center"/>
        <w:rPr>
          <w:ins w:id="276" w:author="ZTE,Fei Xue" w:date="2023-04-10T09:13:58Z"/>
          <w:rFonts w:ascii="Arial" w:hAnsi="Arial" w:eastAsia="宋体" w:cs="Arial"/>
          <w:sz w:val="22"/>
          <w:szCs w:val="22"/>
          <w:lang w:val="en-US"/>
        </w:rPr>
      </w:pPr>
      <w:ins w:id="277" w:author="ZTE,Fei Xue" w:date="2023-04-10T09:13:58Z">
        <w:r>
          <w:rPr>
            <w:rFonts w:ascii="Calibri" w:hAnsi="Calibri" w:eastAsia="宋体" w:cs="Arial"/>
            <w:sz w:val="22"/>
            <w:szCs w:val="22"/>
            <w:lang w:val="en-US" w:eastAsia="zh-CN"/>
          </w:rPr>
          <w:drawing>
            <wp:inline distT="0" distB="0" distL="0" distR="0">
              <wp:extent cx="5971540" cy="2989580"/>
              <wp:effectExtent l="0" t="0" r="1016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71540" cy="2989934"/>
                      </a:xfrm>
                      <a:prstGeom prst="rect">
                        <a:avLst/>
                      </a:prstGeom>
                      <a:noFill/>
                      <a:ln>
                        <a:noFill/>
                      </a:ln>
                    </pic:spPr>
                  </pic:pic>
                </a:graphicData>
              </a:graphic>
            </wp:inline>
          </w:drawing>
        </w:r>
      </w:ins>
    </w:p>
    <w:p>
      <w:pPr>
        <w:snapToGrid w:val="0"/>
        <w:spacing w:after="120"/>
        <w:jc w:val="center"/>
        <w:rPr>
          <w:ins w:id="279" w:author="ZTE,Fei Xue" w:date="2023-04-10T09:13:58Z"/>
          <w:rFonts w:ascii="Arial" w:hAnsi="Arial" w:eastAsia="MS PGothic" w:cs="v4.2.0"/>
          <w:b/>
          <w:sz w:val="22"/>
          <w:szCs w:val="22"/>
          <w:lang w:val="en-US"/>
        </w:rPr>
      </w:pPr>
      <w:ins w:id="280" w:author="ZTE,Fei Xue" w:date="2023-04-10T09:13:58Z">
        <w:r>
          <w:rPr>
            <w:rFonts w:ascii="Arial" w:hAnsi="Arial" w:eastAsia="MS PGothic" w:cs="v4.2.0"/>
            <w:b/>
            <w:sz w:val="22"/>
            <w:szCs w:val="22"/>
            <w:lang w:val="en-US"/>
          </w:rPr>
          <w:t>Figure D.4.3-1: Measurement set up for general OTA out-of-band blocking</w:t>
        </w:r>
      </w:ins>
    </w:p>
    <w:p>
      <w:pPr>
        <w:pStyle w:val="3"/>
        <w:rPr>
          <w:ins w:id="281" w:author="ZTE,Fei Xue" w:date="2023-04-10T09:13:58Z"/>
          <w:rFonts w:cs="v4.2.0"/>
        </w:rPr>
      </w:pPr>
      <w:ins w:id="282" w:author="ZTE,Fei Xue" w:date="2023-04-10T09:13:58Z">
        <w:bookmarkStart w:id="1155" w:name="_Toc120608382"/>
        <w:bookmarkStart w:id="1156" w:name="_Toc120611078"/>
        <w:bookmarkStart w:id="1157" w:name="_Toc129109137"/>
        <w:bookmarkStart w:id="1158" w:name="_Toc37272507"/>
        <w:bookmarkStart w:id="1159" w:name="_Toc129109802"/>
        <w:bookmarkStart w:id="1160" w:name="_Toc120545050"/>
        <w:bookmarkStart w:id="1161" w:name="_Toc120606943"/>
        <w:bookmarkStart w:id="1162" w:name="_Toc120611905"/>
        <w:bookmarkStart w:id="1163" w:name="_Toc120615418"/>
        <w:bookmarkStart w:id="1164" w:name="_Toc53182786"/>
        <w:bookmarkStart w:id="1165" w:name="_Toc36645453"/>
        <w:bookmarkStart w:id="1166" w:name="_Toc98774072"/>
        <w:bookmarkStart w:id="1167" w:name="_Toc29810060"/>
        <w:bookmarkStart w:id="1168" w:name="_Toc120628162"/>
        <w:bookmarkStart w:id="1169" w:name="_Toc76545510"/>
        <w:bookmarkStart w:id="1170" w:name="_Toc45884754"/>
        <w:bookmarkStart w:id="1171" w:name="_Toc120610325"/>
        <w:bookmarkStart w:id="1172" w:name="_Toc120608762"/>
        <w:bookmarkStart w:id="1173" w:name="_Toc120624307"/>
        <w:bookmarkStart w:id="1174" w:name="_Toc130390683"/>
        <w:bookmarkStart w:id="1175" w:name="_Toc120611487"/>
        <w:bookmarkStart w:id="1176" w:name="_Toc58863077"/>
        <w:bookmarkStart w:id="1177" w:name="_Toc120613611"/>
        <w:bookmarkStart w:id="1178" w:name="_Toc82595613"/>
        <w:bookmarkStart w:id="1179" w:name="_Toc120545409"/>
        <w:bookmarkStart w:id="1180" w:name="_Toc120609924"/>
        <w:bookmarkStart w:id="1181" w:name="_Toc120546039"/>
        <w:bookmarkStart w:id="1182" w:name="_Toc66728377"/>
        <w:bookmarkStart w:id="1183" w:name="_Toc75243164"/>
        <w:bookmarkStart w:id="1184" w:name="_Toc120609142"/>
        <w:bookmarkStart w:id="1185" w:name="_Toc131625135"/>
        <w:bookmarkStart w:id="1186" w:name="_Toc120625381"/>
        <w:bookmarkStart w:id="1187" w:name="_Toc120614041"/>
        <w:bookmarkStart w:id="1188" w:name="_Toc120623132"/>
        <w:bookmarkStart w:id="1189" w:name="_Toc120632137"/>
        <w:bookmarkStart w:id="1190" w:name="_Toc61183062"/>
        <w:bookmarkStart w:id="1191" w:name="_Toc120607297"/>
        <w:bookmarkStart w:id="1192" w:name="_Toc106201833"/>
        <w:bookmarkStart w:id="1193" w:name="_Toc89955644"/>
        <w:bookmarkStart w:id="1194" w:name="_Toc120627021"/>
        <w:bookmarkStart w:id="1195" w:name="_Toc129110490"/>
        <w:bookmarkStart w:id="1196" w:name="_Toc21100262"/>
        <w:bookmarkStart w:id="1197" w:name="_Toc120608017"/>
        <w:bookmarkStart w:id="1198" w:name="_Toc120632787"/>
        <w:bookmarkStart w:id="1199" w:name="_Toc120628747"/>
        <w:bookmarkStart w:id="1200" w:name="_Toc130391371"/>
        <w:bookmarkStart w:id="1201" w:name="_Toc120627586"/>
        <w:bookmarkStart w:id="1202" w:name="_Toc120635395"/>
        <w:bookmarkStart w:id="1203" w:name="_Toc74962254"/>
        <w:bookmarkStart w:id="1204" w:name="_Toc120622626"/>
        <w:bookmarkStart w:id="1205" w:name="_Toc120634739"/>
        <w:bookmarkStart w:id="1206" w:name="_Toc120631486"/>
        <w:bookmarkStart w:id="1207" w:name="_Toc120614943"/>
        <w:bookmarkStart w:id="1208" w:name="_Toc120623770"/>
        <w:bookmarkStart w:id="1209" w:name="_Toc120613181"/>
        <w:bookmarkStart w:id="1210" w:name="_Toc120629955"/>
        <w:bookmarkStart w:id="1211" w:name="_Toc120624844"/>
        <w:bookmarkStart w:id="1212" w:name="_Toc120634087"/>
        <w:bookmarkStart w:id="1213" w:name="_Toc121755189"/>
        <w:bookmarkStart w:id="1214" w:name="_Toc120633437"/>
        <w:bookmarkStart w:id="1215" w:name="_Toc58860573"/>
        <w:bookmarkStart w:id="1216" w:name="_Toc130389610"/>
        <w:bookmarkStart w:id="1217" w:name="_Toc120607654"/>
        <w:bookmarkStart w:id="1218" w:name="_Toc121754519"/>
        <w:bookmarkStart w:id="1219" w:name="_Toc120612752"/>
        <w:bookmarkStart w:id="1220" w:name="_Toc120609533"/>
        <w:bookmarkStart w:id="1221" w:name="_Toc120629335"/>
        <w:bookmarkStart w:id="1222" w:name="_Toc120626465"/>
        <w:bookmarkStart w:id="1223" w:name="_Toc120612325"/>
        <w:bookmarkStart w:id="1224" w:name="_Toc120625918"/>
        <w:bookmarkStart w:id="1225" w:name="_Toc120614484"/>
        <w:r>
          <w:rPr>
            <w:rFonts w:cs="v4.2.0"/>
          </w:rPr>
          <w:t>D.</w:t>
        </w:r>
      </w:ins>
      <w:ins w:id="283" w:author="ZTE,Fei Xue" w:date="2023-04-10T09:13:58Z">
        <w:r>
          <w:rPr>
            <w:rFonts w:cs="v4.2.0"/>
            <w:lang w:eastAsia="zh-CN"/>
          </w:rPr>
          <w:t>5</w:t>
        </w:r>
      </w:ins>
      <w:ins w:id="284" w:author="ZTE,Fei Xue" w:date="2023-04-10T09:13:58Z">
        <w:r>
          <w:rPr>
            <w:rFonts w:cs="v4.2.0"/>
          </w:rPr>
          <w:tab/>
        </w:r>
      </w:ins>
      <w:ins w:id="285" w:author="ZTE,Fei Xue" w:date="2023-04-10T09:13:58Z">
        <w:r>
          <w:rPr>
            <w:rFonts w:hint="eastAsia" w:cs="v4.2.0" w:eastAsiaTheme="minorEastAsia"/>
            <w:lang w:eastAsia="zh-CN"/>
          </w:rPr>
          <w:t>Void</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ins>
    </w:p>
    <w:p>
      <w:pPr>
        <w:rPr>
          <w:ins w:id="286" w:author="ZTE,Fei Xue" w:date="2023-04-10T09:13:58Z"/>
          <w:rFonts w:eastAsiaTheme="minorEastAsia"/>
        </w:rPr>
      </w:pPr>
      <w:bookmarkStart w:id="1226" w:name="_MON_1218308838"/>
      <w:bookmarkEnd w:id="1226"/>
      <w:bookmarkStart w:id="1227" w:name="_MON_1366701703"/>
      <w:bookmarkEnd w:id="1227"/>
      <w:bookmarkStart w:id="1228" w:name="_MON_1218308864"/>
      <w:bookmarkEnd w:id="1228"/>
      <w:bookmarkStart w:id="1229" w:name="_MON_1180175695"/>
      <w:bookmarkEnd w:id="1229"/>
      <w:bookmarkStart w:id="1230" w:name="_MON_1366702049"/>
      <w:bookmarkEnd w:id="1230"/>
      <w:bookmarkStart w:id="1231" w:name="_MON_1218308676"/>
      <w:bookmarkEnd w:id="1231"/>
      <w:bookmarkStart w:id="1232" w:name="_MON_1366702183"/>
      <w:bookmarkEnd w:id="1232"/>
      <w:bookmarkStart w:id="1233" w:name="_MON_1365600479"/>
      <w:bookmarkEnd w:id="1233"/>
      <w:bookmarkStart w:id="1234" w:name="_MON_1365925904"/>
      <w:bookmarkEnd w:id="1234"/>
      <w:bookmarkStart w:id="1235" w:name="_MON_1366702250"/>
      <w:bookmarkEnd w:id="1235"/>
      <w:bookmarkStart w:id="1236" w:name="_MON_1365601861"/>
      <w:bookmarkEnd w:id="1236"/>
      <w:bookmarkStart w:id="1237" w:name="_MON_1218308897"/>
      <w:bookmarkEnd w:id="1237"/>
      <w:bookmarkStart w:id="1238" w:name="_MON_1365926146"/>
      <w:bookmarkEnd w:id="1238"/>
      <w:bookmarkStart w:id="1239" w:name="_MON_1366702459"/>
      <w:bookmarkEnd w:id="1239"/>
      <w:bookmarkStart w:id="1240" w:name="_MON_1365601809"/>
      <w:bookmarkEnd w:id="1240"/>
      <w:bookmarkStart w:id="1241" w:name="_MON_1218308886"/>
      <w:bookmarkEnd w:id="1241"/>
      <w:bookmarkStart w:id="1242" w:name="_MON_1366703221"/>
      <w:bookmarkEnd w:id="1242"/>
      <w:bookmarkStart w:id="1243" w:name="_MON_1365600215"/>
      <w:bookmarkEnd w:id="1243"/>
      <w:bookmarkStart w:id="1244" w:name="_MON_1366703135"/>
      <w:bookmarkEnd w:id="1244"/>
      <w:bookmarkStart w:id="1245" w:name="_MON_1365598117"/>
      <w:bookmarkEnd w:id="1245"/>
      <w:bookmarkStart w:id="1246" w:name="_MON_1366702543"/>
      <w:bookmarkEnd w:id="1246"/>
      <w:bookmarkStart w:id="1247" w:name="_MON_1366702485"/>
      <w:bookmarkEnd w:id="1247"/>
      <w:bookmarkStart w:id="1248" w:name="_MON_1180174481"/>
      <w:bookmarkEnd w:id="1248"/>
      <w:bookmarkStart w:id="1249" w:name="_MON_1366702897"/>
      <w:bookmarkEnd w:id="1249"/>
      <w:bookmarkStart w:id="1250" w:name="_MON_1366703086"/>
      <w:bookmarkEnd w:id="1250"/>
      <w:bookmarkStart w:id="1251" w:name="_MON_1366702004"/>
      <w:bookmarkEnd w:id="1251"/>
      <w:bookmarkStart w:id="1252" w:name="_MON_1366701587"/>
      <w:bookmarkEnd w:id="1252"/>
      <w:bookmarkStart w:id="1253" w:name="_MON_1366702407"/>
      <w:bookmarkEnd w:id="1253"/>
      <w:bookmarkStart w:id="1254" w:name="_MON_1365598721"/>
      <w:bookmarkEnd w:id="1254"/>
      <w:bookmarkStart w:id="1255" w:name="_MON_1366702738"/>
      <w:bookmarkEnd w:id="1255"/>
      <w:bookmarkStart w:id="1256" w:name="_MON_1365926050"/>
      <w:bookmarkEnd w:id="1256"/>
      <w:bookmarkStart w:id="1257" w:name="_MON_1180175254"/>
      <w:bookmarkEnd w:id="1257"/>
      <w:bookmarkStart w:id="1258" w:name="_MON_1180175305"/>
      <w:bookmarkEnd w:id="1258"/>
      <w:bookmarkStart w:id="1259" w:name="_MON_1365601705"/>
      <w:bookmarkEnd w:id="1259"/>
      <w:bookmarkStart w:id="1260" w:name="_Toc37272511"/>
      <w:bookmarkStart w:id="1261" w:name="_Toc45884758"/>
      <w:bookmarkStart w:id="1262" w:name="_Toc36645457"/>
      <w:bookmarkStart w:id="1263" w:name="_Toc29810064"/>
      <w:bookmarkStart w:id="1264" w:name="_Toc21100266"/>
    </w:p>
    <w:p>
      <w:pPr>
        <w:pStyle w:val="3"/>
        <w:rPr>
          <w:ins w:id="287" w:author="ZTE,Fei Xue" w:date="2023-04-10T09:13:58Z"/>
          <w:lang w:eastAsia="sv-SE"/>
        </w:rPr>
      </w:pPr>
      <w:ins w:id="288" w:author="ZTE,Fei Xue" w:date="2023-04-10T09:13:58Z">
        <w:bookmarkStart w:id="1265" w:name="_Toc120634091"/>
        <w:bookmarkStart w:id="1266" w:name="_Toc89955649"/>
        <w:bookmarkStart w:id="1267" w:name="_Toc120613185"/>
        <w:bookmarkStart w:id="1268" w:name="_Toc120609928"/>
        <w:bookmarkStart w:id="1269" w:name="_Toc120612329"/>
        <w:bookmarkStart w:id="1270" w:name="_Toc120634743"/>
        <w:bookmarkStart w:id="1271" w:name="_Toc120628751"/>
        <w:bookmarkStart w:id="1272" w:name="_Toc74962259"/>
        <w:bookmarkStart w:id="1273" w:name="_Toc120611491"/>
        <w:bookmarkStart w:id="1274" w:name="_Toc120545054"/>
        <w:bookmarkStart w:id="1275" w:name="_Toc120627025"/>
        <w:bookmarkStart w:id="1276" w:name="_Toc120625385"/>
        <w:bookmarkStart w:id="1277" w:name="_Toc120611909"/>
        <w:bookmarkStart w:id="1278" w:name="_Toc120624848"/>
        <w:bookmarkStart w:id="1279" w:name="_Toc120608766"/>
        <w:bookmarkStart w:id="1280" w:name="_Toc76545515"/>
        <w:bookmarkStart w:id="1281" w:name="_Toc131625136"/>
        <w:bookmarkStart w:id="1282" w:name="_Toc120632141"/>
        <w:bookmarkStart w:id="1283" w:name="_Toc130391372"/>
        <w:bookmarkStart w:id="1284" w:name="_Toc130389611"/>
        <w:bookmarkStart w:id="1285" w:name="_Toc120635399"/>
        <w:bookmarkStart w:id="1286" w:name="_Toc82595618"/>
        <w:bookmarkStart w:id="1287" w:name="_Toc58863082"/>
        <w:bookmarkStart w:id="1288" w:name="_Toc66728382"/>
        <w:bookmarkStart w:id="1289" w:name="_Toc120607658"/>
        <w:bookmarkStart w:id="1290" w:name="_Toc120608386"/>
        <w:bookmarkStart w:id="1291" w:name="_Toc75243169"/>
        <w:bookmarkStart w:id="1292" w:name="_Toc120612756"/>
        <w:bookmarkStart w:id="1293" w:name="_Toc120614045"/>
        <w:bookmarkStart w:id="1294" w:name="_Toc120622630"/>
        <w:bookmarkStart w:id="1295" w:name="_Toc53182791"/>
        <w:bookmarkStart w:id="1296" w:name="_Toc120625922"/>
        <w:bookmarkStart w:id="1297" w:name="_Toc120613615"/>
        <w:bookmarkStart w:id="1298" w:name="_Toc130390684"/>
        <w:bookmarkStart w:id="1299" w:name="_Toc120610329"/>
        <w:bookmarkStart w:id="1300" w:name="_Toc120623136"/>
        <w:bookmarkStart w:id="1301" w:name="_Toc129110491"/>
        <w:bookmarkStart w:id="1302" w:name="_Toc120627590"/>
        <w:bookmarkStart w:id="1303" w:name="_Toc120631490"/>
        <w:bookmarkStart w:id="1304" w:name="_Toc120611082"/>
        <w:bookmarkStart w:id="1305" w:name="_Toc120614947"/>
        <w:bookmarkStart w:id="1306" w:name="_Toc120545413"/>
        <w:bookmarkStart w:id="1307" w:name="_Toc120626469"/>
        <w:bookmarkStart w:id="1308" w:name="_Toc120607301"/>
        <w:bookmarkStart w:id="1309" w:name="_Toc106201838"/>
        <w:bookmarkStart w:id="1310" w:name="_Toc120615422"/>
        <w:bookmarkStart w:id="1311" w:name="_Toc120608021"/>
        <w:bookmarkStart w:id="1312" w:name="_Toc120609146"/>
        <w:bookmarkStart w:id="1313" w:name="_Toc120629339"/>
        <w:bookmarkStart w:id="1314" w:name="_Toc120606947"/>
        <w:bookmarkStart w:id="1315" w:name="_Toc120624311"/>
        <w:bookmarkStart w:id="1316" w:name="_Toc120628166"/>
        <w:bookmarkStart w:id="1317" w:name="_Toc120614488"/>
        <w:bookmarkStart w:id="1318" w:name="_Toc120629959"/>
        <w:bookmarkStart w:id="1319" w:name="_Toc120609537"/>
        <w:bookmarkStart w:id="1320" w:name="_Toc120546043"/>
        <w:bookmarkStart w:id="1321" w:name="_Toc120632791"/>
        <w:bookmarkStart w:id="1322" w:name="_Toc120623774"/>
        <w:bookmarkStart w:id="1323" w:name="_Toc61183067"/>
        <w:bookmarkStart w:id="1324" w:name="_Toc129109138"/>
        <w:bookmarkStart w:id="1325" w:name="_Toc98774077"/>
        <w:bookmarkStart w:id="1326" w:name="_Toc121754523"/>
        <w:bookmarkStart w:id="1327" w:name="_Toc129109803"/>
        <w:bookmarkStart w:id="1328" w:name="_Toc58860578"/>
        <w:bookmarkStart w:id="1329" w:name="_Toc120633441"/>
        <w:bookmarkStart w:id="1330" w:name="_Toc121755193"/>
        <w:r>
          <w:rPr>
            <w:rFonts w:cs="v4.2.0"/>
          </w:rPr>
          <w:t>D.</w:t>
        </w:r>
      </w:ins>
      <w:ins w:id="289" w:author="ZTE,Fei Xue" w:date="2023-04-10T09:13:58Z">
        <w:r>
          <w:rPr>
            <w:rFonts w:cs="v4.2.0"/>
            <w:lang w:eastAsia="zh-CN"/>
          </w:rPr>
          <w:t>6</w:t>
        </w:r>
      </w:ins>
      <w:ins w:id="290" w:author="ZTE,Fei Xue" w:date="2023-04-10T09:13:58Z">
        <w:r>
          <w:rPr>
            <w:rFonts w:cs="v4.2.0"/>
          </w:rPr>
          <w:tab/>
        </w:r>
      </w:ins>
      <w:ins w:id="291" w:author="ZTE,Fei Xue" w:date="2023-04-10T09:13:58Z">
        <w:r>
          <w:rPr/>
          <w:t>SAN type 1-</w:t>
        </w:r>
      </w:ins>
      <w:ins w:id="292" w:author="ZTE,Fei Xue" w:date="2023-04-10T09:13:58Z">
        <w:r>
          <w:rPr>
            <w:lang w:eastAsia="zh-CN"/>
          </w:rPr>
          <w:t>H</w:t>
        </w:r>
      </w:ins>
      <w:ins w:id="293" w:author="ZTE,Fei Xue" w:date="2023-04-10T09:13:58Z">
        <w:r>
          <w:rPr>
            <w:rFonts w:cs="v4.2.0"/>
          </w:rPr>
          <w:t xml:space="preserve"> </w:t>
        </w:r>
      </w:ins>
      <w:ins w:id="294" w:author="ZTE,Fei Xue" w:date="2023-04-10T09:13:58Z">
        <w:r>
          <w:rPr>
            <w:lang w:eastAsia="zh-CN"/>
          </w:rPr>
          <w:t>p</w:t>
        </w:r>
      </w:ins>
      <w:ins w:id="295" w:author="ZTE,Fei Xue" w:date="2023-04-10T09:13:58Z">
        <w:r>
          <w:rPr>
            <w:lang w:eastAsia="sv-SE"/>
          </w:rPr>
          <w:t xml:space="preserve">erformance </w:t>
        </w:r>
      </w:ins>
      <w:ins w:id="296" w:author="ZTE,Fei Xue" w:date="2023-04-10T09:13:58Z">
        <w:r>
          <w:rPr>
            <w:lang w:eastAsia="zh-CN"/>
          </w:rPr>
          <w:t>r</w:t>
        </w:r>
      </w:ins>
      <w:ins w:id="297" w:author="ZTE,Fei Xue" w:date="2023-04-10T09:13:58Z">
        <w:r>
          <w:rPr>
            <w:lang w:eastAsia="sv-SE"/>
          </w:rPr>
          <w:t>equirements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ins>
    </w:p>
    <w:p>
      <w:pPr>
        <w:pStyle w:val="4"/>
        <w:rPr>
          <w:ins w:id="298" w:author="ZTE,Fei Xue" w:date="2023-04-10T09:13:58Z"/>
          <w:rFonts w:cs="v4.2.0"/>
          <w:lang w:eastAsia="zh-CN"/>
        </w:rPr>
      </w:pPr>
      <w:ins w:id="299" w:author="ZTE,Fei Xue" w:date="2023-04-10T09:13:58Z">
        <w:bookmarkStart w:id="1331" w:name="_Toc120631491"/>
        <w:bookmarkStart w:id="1332" w:name="_Toc120611492"/>
        <w:bookmarkStart w:id="1333" w:name="_Toc120606948"/>
        <w:bookmarkStart w:id="1334" w:name="_Toc120632792"/>
        <w:bookmarkStart w:id="1335" w:name="_Toc120635400"/>
        <w:bookmarkStart w:id="1336" w:name="_Toc120545414"/>
        <w:bookmarkStart w:id="1337" w:name="_Toc36645458"/>
        <w:bookmarkStart w:id="1338" w:name="_Toc129110492"/>
        <w:bookmarkStart w:id="1339" w:name="_Toc21100267"/>
        <w:bookmarkStart w:id="1340" w:name="_Toc120610330"/>
        <w:bookmarkStart w:id="1341" w:name="_Toc120629960"/>
        <w:bookmarkStart w:id="1342" w:name="_Toc120609929"/>
        <w:bookmarkStart w:id="1343" w:name="_Toc129109139"/>
        <w:bookmarkStart w:id="1344" w:name="_Toc130390685"/>
        <w:bookmarkStart w:id="1345" w:name="_Toc120625386"/>
        <w:bookmarkStart w:id="1346" w:name="_Toc120632142"/>
        <w:bookmarkStart w:id="1347" w:name="_Toc129109804"/>
        <w:bookmarkStart w:id="1348" w:name="_Toc120613616"/>
        <w:bookmarkStart w:id="1349" w:name="_Toc120545055"/>
        <w:bookmarkStart w:id="1350" w:name="_Toc120607302"/>
        <w:bookmarkStart w:id="1351" w:name="_Toc120611910"/>
        <w:bookmarkStart w:id="1352" w:name="_Toc120608767"/>
        <w:bookmarkStart w:id="1353" w:name="_Toc120614948"/>
        <w:bookmarkStart w:id="1354" w:name="_Toc120622631"/>
        <w:bookmarkStart w:id="1355" w:name="_Toc120609147"/>
        <w:bookmarkStart w:id="1356" w:name="_Toc120623775"/>
        <w:bookmarkStart w:id="1357" w:name="_Toc120624312"/>
        <w:bookmarkStart w:id="1358" w:name="_Toc120628752"/>
        <w:bookmarkStart w:id="1359" w:name="_Toc130389612"/>
        <w:bookmarkStart w:id="1360" w:name="_Toc120613186"/>
        <w:bookmarkStart w:id="1361" w:name="_Toc120546044"/>
        <w:bookmarkStart w:id="1362" w:name="_Toc120609538"/>
        <w:bookmarkStart w:id="1363" w:name="_Toc120612757"/>
        <w:bookmarkStart w:id="1364" w:name="_Toc131625137"/>
        <w:bookmarkStart w:id="1365" w:name="_Toc120611083"/>
        <w:bookmarkStart w:id="1366" w:name="_Toc120608387"/>
        <w:bookmarkStart w:id="1367" w:name="_Toc120615423"/>
        <w:bookmarkStart w:id="1368" w:name="_Toc120614046"/>
        <w:bookmarkStart w:id="1369" w:name="_Toc120624849"/>
        <w:bookmarkStart w:id="1370" w:name="_Toc121755194"/>
        <w:bookmarkStart w:id="1371" w:name="_Toc120626470"/>
        <w:bookmarkStart w:id="1372" w:name="_Toc130391373"/>
        <w:bookmarkStart w:id="1373" w:name="_Toc37272512"/>
        <w:bookmarkStart w:id="1374" w:name="_Toc120623137"/>
        <w:bookmarkStart w:id="1375" w:name="_Toc120634092"/>
        <w:bookmarkStart w:id="1376" w:name="_Toc120614489"/>
        <w:bookmarkStart w:id="1377" w:name="_Toc120628167"/>
        <w:bookmarkStart w:id="1378" w:name="_Toc120633442"/>
        <w:bookmarkStart w:id="1379" w:name="_Toc120612330"/>
        <w:bookmarkStart w:id="1380" w:name="_Toc120627591"/>
        <w:bookmarkStart w:id="1381" w:name="_Toc120634744"/>
        <w:bookmarkStart w:id="1382" w:name="_Toc120625923"/>
        <w:bookmarkStart w:id="1383" w:name="_Toc29810065"/>
        <w:bookmarkStart w:id="1384" w:name="_Toc121754524"/>
        <w:bookmarkStart w:id="1385" w:name="_Toc120629340"/>
        <w:bookmarkStart w:id="1386" w:name="_Toc120627026"/>
        <w:bookmarkStart w:id="1387" w:name="_Toc120607659"/>
        <w:bookmarkStart w:id="1388" w:name="_Toc120608022"/>
        <w:bookmarkStart w:id="1389" w:name="_Toc75243170"/>
        <w:bookmarkStart w:id="1390" w:name="_Toc58863083"/>
        <w:bookmarkStart w:id="1391" w:name="_Toc58860579"/>
        <w:bookmarkStart w:id="1392" w:name="_Toc66728383"/>
        <w:bookmarkStart w:id="1393" w:name="_Toc53182792"/>
        <w:bookmarkStart w:id="1394" w:name="_Toc74962260"/>
        <w:bookmarkStart w:id="1395" w:name="_Toc89955650"/>
        <w:bookmarkStart w:id="1396" w:name="_Toc98774078"/>
        <w:bookmarkStart w:id="1397" w:name="_Toc76545516"/>
        <w:bookmarkStart w:id="1398" w:name="_Toc45884759"/>
        <w:bookmarkStart w:id="1399" w:name="_Toc106201839"/>
        <w:bookmarkStart w:id="1400" w:name="_Toc61183068"/>
        <w:bookmarkStart w:id="1401" w:name="_Toc82595619"/>
        <w:r>
          <w:rPr>
            <w:rFonts w:cs="v4.2.0"/>
          </w:rPr>
          <w:t>D.</w:t>
        </w:r>
      </w:ins>
      <w:ins w:id="300" w:author="ZTE,Fei Xue" w:date="2023-04-10T09:13:58Z">
        <w:r>
          <w:rPr>
            <w:rFonts w:cs="v4.2.0"/>
            <w:lang w:eastAsia="zh-CN"/>
          </w:rPr>
          <w:t>6</w:t>
        </w:r>
      </w:ins>
      <w:ins w:id="301" w:author="ZTE,Fei Xue" w:date="2023-04-10T09:13:58Z">
        <w:r>
          <w:rPr>
            <w:rFonts w:cs="v4.2.0"/>
          </w:rPr>
          <w:t>.</w:t>
        </w:r>
      </w:ins>
      <w:ins w:id="302" w:author="ZTE,Fei Xue" w:date="2023-04-10T09:13:58Z">
        <w:r>
          <w:rPr>
            <w:rFonts w:cs="v4.2.0"/>
            <w:lang w:eastAsia="zh-CN"/>
          </w:rPr>
          <w:t>1</w:t>
        </w:r>
      </w:ins>
      <w:ins w:id="303" w:author="ZTE,Fei Xue" w:date="2023-04-10T09:13:58Z">
        <w:r>
          <w:rPr>
            <w:rFonts w:cs="v4.2.0"/>
          </w:rPr>
          <w:tab/>
        </w:r>
      </w:ins>
      <w:ins w:id="304" w:author="ZTE,Fei Xue" w:date="2023-04-10T09:13:58Z">
        <w:r>
          <w:rPr/>
          <w:t xml:space="preserve">Performance requirements for PUSCH, single user PUCCH, PRACH </w:t>
        </w:r>
      </w:ins>
      <w:ins w:id="305" w:author="ZTE,Fei Xue" w:date="2023-04-10T09:13:58Z">
        <w:r>
          <w:rPr>
            <w:lang w:eastAsia="zh-CN"/>
          </w:rPr>
          <w:t>on single antenna port</w:t>
        </w:r>
      </w:ins>
      <w:ins w:id="306" w:author="ZTE,Fei Xue" w:date="2023-04-10T09:13:58Z">
        <w:r>
          <w:rPr/>
          <w:t xml:space="preserve"> </w:t>
        </w:r>
      </w:ins>
      <w:ins w:id="307" w:author="ZTE,Fei Xue" w:date="2023-04-10T09:13:58Z">
        <w:r>
          <w:rPr>
            <w:rFonts w:cs="v4.2.0"/>
          </w:rPr>
          <w:t>in multipath fading conditions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Pr>
            <w:rFonts w:cs="v4.2.0"/>
          </w:rPr>
          <w:t xml:space="preserve"> </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ins>
    </w:p>
    <w:p>
      <w:pPr>
        <w:pStyle w:val="113"/>
        <w:rPr>
          <w:ins w:id="308" w:author="ZTE,Fei Xue" w:date="2023-04-10T09:13:58Z"/>
        </w:rPr>
      </w:pPr>
      <w:ins w:id="309" w:author="ZTE,Fei Xue" w:date="2023-04-10T09:13:58Z">
        <w:bookmarkStart w:id="1402" w:name="_MON_1739005474"/>
        <w:bookmarkEnd w:id="1402"/>
      </w:ins>
      <w:ins w:id="310" w:author="ZTE,Fei Xue" w:date="2023-04-10T09:13:58Z"/>
      <w:ins w:id="311" w:author="ZTE,Fei Xue" w:date="2023-04-10T09:13:58Z"/>
      <w:ins w:id="312" w:author="ZTE,Fei Xue" w:date="2023-04-10T09:13:58Z">
        <w:r>
          <w:rPr>
            <w:b w:val="0"/>
          </w:rPr>
          <w:object>
            <v:shape id="_x0000_i1033" o:spt="75" type="#_x0000_t75" style="height:207pt;width:463pt;" o:ole="t" filled="f" o:preferrelative="t" stroked="f" coordsize="21600,21600">
              <v:path/>
              <v:fill on="f" focussize="0,0"/>
              <v:stroke on="f" joinstyle="miter"/>
              <v:imagedata r:id="rId27" o:title=""/>
              <o:lock v:ext="edit" aspectratio="t"/>
              <w10:wrap type="none"/>
              <w10:anchorlock/>
            </v:shape>
            <o:OLEObject Type="Embed" ProgID="Word.Picture.8" ShapeID="_x0000_i1033" DrawAspect="Content" ObjectID="_1468075733" r:id="rId26">
              <o:LockedField>false</o:LockedField>
            </o:OLEObject>
          </w:object>
        </w:r>
      </w:ins>
      <w:ins w:id="314" w:author="ZTE,Fei Xue" w:date="2023-04-10T09:13:58Z"/>
    </w:p>
    <w:p>
      <w:pPr>
        <w:pStyle w:val="120"/>
        <w:rPr>
          <w:ins w:id="315" w:author="ZTE,Fei Xue" w:date="2023-04-10T09:13:58Z"/>
        </w:rPr>
      </w:pPr>
      <w:ins w:id="316" w:author="ZTE,Fei Xue" w:date="2023-04-10T09:13:58Z">
        <w:r>
          <w:rPr>
            <w:rFonts w:cs="v4.2.0"/>
          </w:rPr>
          <w:t>Figure D.</w:t>
        </w:r>
      </w:ins>
      <w:ins w:id="317" w:author="ZTE,Fei Xue" w:date="2023-04-10T09:13:58Z">
        <w:r>
          <w:rPr>
            <w:rFonts w:cs="v4.2.0"/>
            <w:lang w:eastAsia="zh-CN"/>
          </w:rPr>
          <w:t>6</w:t>
        </w:r>
      </w:ins>
      <w:ins w:id="318" w:author="ZTE,Fei Xue" w:date="2023-04-10T09:13:58Z">
        <w:r>
          <w:rPr>
            <w:rFonts w:cs="v4.2.0"/>
          </w:rPr>
          <w:t xml:space="preserve">.1-1: Functional set-up for </w:t>
        </w:r>
      </w:ins>
      <w:ins w:id="319" w:author="ZTE,Fei Xue" w:date="2023-04-10T09:13:58Z">
        <w:r>
          <w:rPr/>
          <w:t>performance requirements for PUSCH, single user PUCCH</w:t>
        </w:r>
      </w:ins>
      <w:ins w:id="320" w:author="ZTE,Fei Xue" w:date="2023-04-10T09:13:58Z">
        <w:r>
          <w:rPr>
            <w:lang w:eastAsia="zh-CN"/>
          </w:rPr>
          <w:t>,</w:t>
        </w:r>
      </w:ins>
      <w:ins w:id="321" w:author="ZTE,Fei Xue" w:date="2023-04-10T09:13:58Z">
        <w:r>
          <w:rPr>
            <w:rFonts w:cs="v4.2.0"/>
          </w:rPr>
          <w:t xml:space="preserve"> </w:t>
        </w:r>
      </w:ins>
      <w:ins w:id="322" w:author="ZTE,Fei Xue" w:date="2023-04-10T09:13:58Z">
        <w:r>
          <w:rPr/>
          <w:t xml:space="preserve">PRACH on single antenna port </w:t>
        </w:r>
      </w:ins>
      <w:ins w:id="323" w:author="ZTE,Fei Xue" w:date="2023-04-10T09:13:58Z">
        <w:r>
          <w:rPr>
            <w:rFonts w:cs="v4.2.0"/>
          </w:rPr>
          <w:t xml:space="preserve">in multipath fading conditions for SAN with 1Rx </w:t>
        </w:r>
      </w:ins>
    </w:p>
    <w:p>
      <w:pPr>
        <w:rPr>
          <w:ins w:id="324" w:author="ZTE,Fei Xue" w:date="2023-04-10T09:13:58Z"/>
        </w:rPr>
      </w:pPr>
    </w:p>
    <w:p>
      <w:pPr>
        <w:pStyle w:val="113"/>
        <w:rPr>
          <w:ins w:id="325" w:author="ZTE,Fei Xue" w:date="2023-04-10T09:13:58Z"/>
          <w:lang w:eastAsia="zh-CN"/>
        </w:rPr>
      </w:pPr>
      <w:ins w:id="326" w:author="ZTE,Fei Xue" w:date="2023-04-10T09:13:58Z">
        <w:bookmarkStart w:id="1403" w:name="_MON_1739005283"/>
        <w:bookmarkEnd w:id="1403"/>
      </w:ins>
      <w:ins w:id="327" w:author="ZTE,Fei Xue" w:date="2023-04-10T09:13:58Z"/>
      <w:ins w:id="328" w:author="ZTE,Fei Xue" w:date="2023-04-10T09:13:58Z"/>
      <w:ins w:id="329" w:author="ZTE,Fei Xue" w:date="2023-04-10T09:13:58Z">
        <w:r>
          <w:rPr>
            <w:b w:val="0"/>
          </w:rPr>
          <w:object>
            <v:shape id="_x0000_i1034" o:spt="75" type="#_x0000_t75" style="height:207pt;width:463pt;" o:ole="t" filled="f" o:preferrelative="t" stroked="f" coordsize="21600,21600">
              <v:path/>
              <v:fill on="f" focussize="0,0"/>
              <v:stroke on="f" joinstyle="miter"/>
              <v:imagedata r:id="rId29" o:title=""/>
              <o:lock v:ext="edit" aspectratio="t"/>
              <w10:wrap type="none"/>
              <w10:anchorlock/>
            </v:shape>
            <o:OLEObject Type="Embed" ProgID="Word.Picture.8" ShapeID="_x0000_i1034" DrawAspect="Content" ObjectID="_1468075734" r:id="rId28">
              <o:LockedField>false</o:LockedField>
            </o:OLEObject>
          </w:object>
        </w:r>
      </w:ins>
      <w:ins w:id="331" w:author="ZTE,Fei Xue" w:date="2023-04-10T09:13:58Z"/>
    </w:p>
    <w:p>
      <w:pPr>
        <w:pStyle w:val="120"/>
        <w:rPr>
          <w:ins w:id="332" w:author="ZTE,Fei Xue" w:date="2023-04-10T09:13:58Z"/>
        </w:rPr>
      </w:pPr>
      <w:ins w:id="333" w:author="ZTE,Fei Xue" w:date="2023-04-10T09:13:58Z">
        <w:r>
          <w:rPr>
            <w:rFonts w:cs="v4.2.0"/>
          </w:rPr>
          <w:t>Figure D.</w:t>
        </w:r>
      </w:ins>
      <w:ins w:id="334" w:author="ZTE,Fei Xue" w:date="2023-04-10T09:13:58Z">
        <w:r>
          <w:rPr>
            <w:rFonts w:cs="v4.2.0"/>
            <w:lang w:eastAsia="zh-CN"/>
          </w:rPr>
          <w:t>6</w:t>
        </w:r>
      </w:ins>
      <w:ins w:id="335" w:author="ZTE,Fei Xue" w:date="2023-04-10T09:13:58Z">
        <w:r>
          <w:rPr>
            <w:rFonts w:cs="v4.2.0"/>
          </w:rPr>
          <w:t>.1-</w:t>
        </w:r>
      </w:ins>
      <w:ins w:id="336" w:author="ZTE,Fei Xue" w:date="2023-04-10T09:13:58Z">
        <w:r>
          <w:rPr>
            <w:rFonts w:cs="v4.2.0"/>
            <w:lang w:eastAsia="zh-CN"/>
          </w:rPr>
          <w:t>2</w:t>
        </w:r>
      </w:ins>
      <w:ins w:id="337" w:author="ZTE,Fei Xue" w:date="2023-04-10T09:13:58Z">
        <w:r>
          <w:rPr>
            <w:rFonts w:cs="v4.2.0"/>
          </w:rPr>
          <w:t xml:space="preserve">: Functional set-up for </w:t>
        </w:r>
      </w:ins>
      <w:ins w:id="338" w:author="ZTE,Fei Xue" w:date="2023-04-10T09:13:58Z">
        <w:r>
          <w:rPr/>
          <w:t>performance requirements for PUSCH, single user PUCCH</w:t>
        </w:r>
      </w:ins>
      <w:ins w:id="339" w:author="ZTE,Fei Xue" w:date="2023-04-10T09:13:58Z">
        <w:r>
          <w:rPr>
            <w:lang w:eastAsia="zh-CN"/>
          </w:rPr>
          <w:t>,</w:t>
        </w:r>
      </w:ins>
      <w:ins w:id="340" w:author="ZTE,Fei Xue" w:date="2023-04-10T09:13:58Z">
        <w:r>
          <w:rPr>
            <w:rFonts w:cs="v4.2.0"/>
          </w:rPr>
          <w:t xml:space="preserve"> </w:t>
        </w:r>
      </w:ins>
      <w:ins w:id="341" w:author="ZTE,Fei Xue" w:date="2023-04-10T09:13:58Z">
        <w:r>
          <w:rPr/>
          <w:t xml:space="preserve">PRACH on single antenna port </w:t>
        </w:r>
      </w:ins>
      <w:ins w:id="342" w:author="ZTE,Fei Xue" w:date="2023-04-10T09:13:58Z">
        <w:r>
          <w:rPr>
            <w:rFonts w:cs="v4.2.0"/>
          </w:rPr>
          <w:t xml:space="preserve">in multipath fading conditions for SAN with Rx diversity </w:t>
        </w:r>
      </w:ins>
      <w:ins w:id="343" w:author="ZTE,Fei Xue" w:date="2023-04-10T09:13:58Z">
        <w:r>
          <w:rPr/>
          <w:t>(2 Rx case shown)</w:t>
        </w:r>
      </w:ins>
    </w:p>
    <w:p>
      <w:pPr>
        <w:pStyle w:val="100"/>
        <w:rPr>
          <w:ins w:id="344" w:author="ZTE,Fei Xue" w:date="2023-04-10T09:13:58Z"/>
          <w:rFonts w:cs="v4.2.0"/>
          <w:lang w:eastAsia="zh-CN"/>
        </w:rPr>
      </w:pPr>
      <w:ins w:id="345" w:author="ZTE,Fei Xue" w:date="2023-04-10T09:13:58Z">
        <w:r>
          <w:rPr/>
          <w:t>NOTE 1:</w:t>
        </w:r>
      </w:ins>
      <w:ins w:id="346" w:author="ZTE,Fei Xue" w:date="2023-04-10T09:13:58Z">
        <w:r>
          <w:rPr/>
          <w:tab/>
        </w:r>
      </w:ins>
      <w:ins w:id="347" w:author="ZTE,Fei Xue" w:date="2023-04-10T09:13:58Z">
        <w:r>
          <w:rPr/>
          <w:t>The HARQ Feedback could be done as an RF feedback or as a digital feedback. The HARQ Feedback should be error free.</w:t>
        </w:r>
      </w:ins>
    </w:p>
    <w:p>
      <w:pPr>
        <w:pStyle w:val="4"/>
        <w:rPr>
          <w:ins w:id="348" w:author="ZTE,Fei Xue" w:date="2023-04-10T09:13:58Z"/>
          <w:rFonts w:cs="v4.2.0"/>
        </w:rPr>
      </w:pPr>
      <w:ins w:id="349" w:author="ZTE,Fei Xue" w:date="2023-04-10T09:13:58Z">
        <w:bookmarkStart w:id="1404" w:name="_Toc21100269"/>
        <w:bookmarkStart w:id="1405" w:name="_Toc36645460"/>
        <w:bookmarkStart w:id="1406" w:name="_Toc29810067"/>
        <w:bookmarkStart w:id="1407" w:name="_Toc45884761"/>
        <w:bookmarkStart w:id="1408" w:name="_Toc53182794"/>
        <w:bookmarkStart w:id="1409" w:name="_Toc37272514"/>
        <w:bookmarkStart w:id="1410" w:name="_Toc120629341"/>
        <w:bookmarkStart w:id="1411" w:name="_Toc130390686"/>
        <w:bookmarkStart w:id="1412" w:name="_Toc120634093"/>
        <w:bookmarkStart w:id="1413" w:name="_Toc120628168"/>
        <w:bookmarkStart w:id="1414" w:name="_Toc58863085"/>
        <w:bookmarkStart w:id="1415" w:name="_Toc120632793"/>
        <w:bookmarkStart w:id="1416" w:name="_Toc130389613"/>
        <w:bookmarkStart w:id="1417" w:name="_Toc82595621"/>
        <w:bookmarkStart w:id="1418" w:name="_Toc120625387"/>
        <w:bookmarkStart w:id="1419" w:name="_Toc58860581"/>
        <w:bookmarkStart w:id="1420" w:name="_Toc120611911"/>
        <w:bookmarkStart w:id="1421" w:name="_Toc120633443"/>
        <w:bookmarkStart w:id="1422" w:name="_Toc66728385"/>
        <w:bookmarkStart w:id="1423" w:name="_Toc120625924"/>
        <w:bookmarkStart w:id="1424" w:name="_Toc121754525"/>
        <w:bookmarkStart w:id="1425" w:name="_Toc98774080"/>
        <w:bookmarkStart w:id="1426" w:name="_Toc120611493"/>
        <w:bookmarkStart w:id="1427" w:name="_Toc120545415"/>
        <w:bookmarkStart w:id="1428" w:name="_Toc120614047"/>
        <w:bookmarkStart w:id="1429" w:name="_Toc120613617"/>
        <w:bookmarkStart w:id="1430" w:name="_Toc61183070"/>
        <w:bookmarkStart w:id="1431" w:name="_Toc120623776"/>
        <w:bookmarkStart w:id="1432" w:name="_Toc120628753"/>
        <w:bookmarkStart w:id="1433" w:name="_Toc76545518"/>
        <w:bookmarkStart w:id="1434" w:name="_Toc120615424"/>
        <w:bookmarkStart w:id="1435" w:name="_Toc120609148"/>
        <w:bookmarkStart w:id="1436" w:name="_Toc75243172"/>
        <w:bookmarkStart w:id="1437" w:name="_Toc120611084"/>
        <w:bookmarkStart w:id="1438" w:name="_Toc120607660"/>
        <w:bookmarkStart w:id="1439" w:name="_Toc120614949"/>
        <w:bookmarkStart w:id="1440" w:name="_Toc74962262"/>
        <w:bookmarkStart w:id="1441" w:name="_Toc120606949"/>
        <w:bookmarkStart w:id="1442" w:name="_Toc106201841"/>
        <w:bookmarkStart w:id="1443" w:name="_Toc120612758"/>
        <w:bookmarkStart w:id="1444" w:name="_Toc120624850"/>
        <w:bookmarkStart w:id="1445" w:name="_Toc120614490"/>
        <w:bookmarkStart w:id="1446" w:name="_Toc120609930"/>
        <w:bookmarkStart w:id="1447" w:name="_Toc120608023"/>
        <w:bookmarkStart w:id="1448" w:name="_Toc120610331"/>
        <w:bookmarkStart w:id="1449" w:name="_Toc120608768"/>
        <w:bookmarkStart w:id="1450" w:name="_Toc120546045"/>
        <w:bookmarkStart w:id="1451" w:name="_Toc120612331"/>
        <w:bookmarkStart w:id="1452" w:name="_Toc131625138"/>
        <w:bookmarkStart w:id="1453" w:name="_Toc120545056"/>
        <w:bookmarkStart w:id="1454" w:name="_Toc120622632"/>
        <w:bookmarkStart w:id="1455" w:name="_Toc120624313"/>
        <w:bookmarkStart w:id="1456" w:name="_Toc120609539"/>
        <w:bookmarkStart w:id="1457" w:name="_Toc120608388"/>
        <w:bookmarkStart w:id="1458" w:name="_Toc130391374"/>
        <w:bookmarkStart w:id="1459" w:name="_Toc120607303"/>
        <w:bookmarkStart w:id="1460" w:name="_Toc129109805"/>
        <w:bookmarkStart w:id="1461" w:name="_Toc120627027"/>
        <w:bookmarkStart w:id="1462" w:name="_Toc120627592"/>
        <w:bookmarkStart w:id="1463" w:name="_Toc120635401"/>
        <w:bookmarkStart w:id="1464" w:name="_Toc121755195"/>
        <w:bookmarkStart w:id="1465" w:name="_Toc120629961"/>
        <w:bookmarkStart w:id="1466" w:name="_Toc120634745"/>
        <w:bookmarkStart w:id="1467" w:name="_Toc120613187"/>
        <w:bookmarkStart w:id="1468" w:name="_Toc120626471"/>
        <w:bookmarkStart w:id="1469" w:name="_Toc120631492"/>
        <w:bookmarkStart w:id="1470" w:name="_Toc89955652"/>
        <w:bookmarkStart w:id="1471" w:name="_Toc120623138"/>
        <w:bookmarkStart w:id="1472" w:name="_Toc129109140"/>
        <w:bookmarkStart w:id="1473" w:name="_Toc129110493"/>
        <w:bookmarkStart w:id="1474" w:name="_Toc120632143"/>
        <w:r>
          <w:rPr>
            <w:rFonts w:cs="v4.2.0"/>
          </w:rPr>
          <w:t>D.</w:t>
        </w:r>
      </w:ins>
      <w:ins w:id="350" w:author="ZTE,Fei Xue" w:date="2023-04-10T09:13:58Z">
        <w:r>
          <w:rPr>
            <w:rFonts w:cs="v4.2.0"/>
            <w:lang w:eastAsia="zh-CN"/>
          </w:rPr>
          <w:t>6</w:t>
        </w:r>
      </w:ins>
      <w:ins w:id="351" w:author="ZTE,Fei Xue" w:date="2023-04-10T09:13:58Z">
        <w:r>
          <w:rPr>
            <w:rFonts w:cs="v4.2.0"/>
          </w:rPr>
          <w:t>.</w:t>
        </w:r>
      </w:ins>
      <w:ins w:id="352" w:author="ZTE,Fei Xue" w:date="2023-04-10T09:13:58Z">
        <w:r>
          <w:rPr>
            <w:rFonts w:cs="v4.2.0"/>
            <w:lang w:eastAsia="zh-CN"/>
          </w:rPr>
          <w:t>2</w:t>
        </w:r>
      </w:ins>
      <w:ins w:id="353" w:author="ZTE,Fei Xue" w:date="2023-04-10T09:13:58Z">
        <w:r>
          <w:rPr>
            <w:rFonts w:cs="v4.2.0"/>
          </w:rPr>
          <w:tab/>
        </w:r>
        <w:bookmarkEnd w:id="1404"/>
        <w:bookmarkEnd w:id="1405"/>
        <w:bookmarkEnd w:id="1406"/>
        <w:bookmarkEnd w:id="1407"/>
        <w:bookmarkEnd w:id="1408"/>
        <w:bookmarkEnd w:id="1409"/>
      </w:ins>
      <w:ins w:id="354" w:author="ZTE,Fei Xue" w:date="2023-04-10T09:13:58Z">
        <w:r>
          <w:rPr/>
          <w:t xml:space="preserve">Performance requirements for PUSCH and PRACH </w:t>
        </w:r>
      </w:ins>
      <w:ins w:id="355" w:author="ZTE,Fei Xue" w:date="2023-04-10T09:13:58Z">
        <w:r>
          <w:rPr>
            <w:rFonts w:cs="v4.2.0"/>
          </w:rPr>
          <w:t>in static conditions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ins>
    </w:p>
    <w:p>
      <w:pPr>
        <w:pStyle w:val="113"/>
        <w:rPr>
          <w:ins w:id="356" w:author="ZTE,Fei Xue" w:date="2023-04-10T09:13:58Z"/>
        </w:rPr>
      </w:pPr>
      <w:ins w:id="357" w:author="ZTE,Fei Xue" w:date="2023-04-10T09:13:58Z">
        <w:bookmarkStart w:id="1475" w:name="_MON_1739006804"/>
        <w:bookmarkEnd w:id="1475"/>
      </w:ins>
      <w:ins w:id="358" w:author="ZTE,Fei Xue" w:date="2023-04-10T09:13:58Z"/>
      <w:ins w:id="359" w:author="ZTE,Fei Xue" w:date="2023-04-10T09:13:58Z"/>
      <w:ins w:id="360" w:author="ZTE,Fei Xue" w:date="2023-04-10T09:13:58Z">
        <w:r>
          <w:rPr>
            <w:b w:val="0"/>
          </w:rPr>
          <w:object>
            <v:shape id="_x0000_i1035" o:spt="75" type="#_x0000_t75" style="height:207pt;width:463pt;" o:ole="t" filled="f" o:preferrelative="t" stroked="f" coordsize="21600,21600">
              <v:path/>
              <v:fill on="f" focussize="0,0"/>
              <v:stroke on="f" joinstyle="miter"/>
              <v:imagedata r:id="rId31" o:title=""/>
              <o:lock v:ext="edit" aspectratio="t"/>
              <w10:wrap type="none"/>
              <w10:anchorlock/>
            </v:shape>
            <o:OLEObject Type="Embed" ProgID="Word.Picture.8" ShapeID="_x0000_i1035" DrawAspect="Content" ObjectID="_1468075735" r:id="rId30">
              <o:LockedField>false</o:LockedField>
            </o:OLEObject>
          </w:object>
        </w:r>
      </w:ins>
      <w:ins w:id="362" w:author="ZTE,Fei Xue" w:date="2023-04-10T09:13:58Z"/>
    </w:p>
    <w:p>
      <w:pPr>
        <w:pStyle w:val="120"/>
        <w:rPr>
          <w:ins w:id="363" w:author="ZTE,Fei Xue" w:date="2023-04-10T09:13:58Z"/>
          <w:rFonts w:cs="v4.2.0"/>
          <w:lang w:eastAsia="zh-CN"/>
        </w:rPr>
      </w:pPr>
      <w:ins w:id="364" w:author="ZTE,Fei Xue" w:date="2023-04-10T09:13:58Z">
        <w:r>
          <w:rPr/>
          <w:t>Figure D.</w:t>
        </w:r>
      </w:ins>
      <w:ins w:id="365" w:author="ZTE,Fei Xue" w:date="2023-04-10T09:13:58Z">
        <w:r>
          <w:rPr>
            <w:lang w:eastAsia="zh-CN"/>
          </w:rPr>
          <w:t>6</w:t>
        </w:r>
      </w:ins>
      <w:ins w:id="366" w:author="ZTE,Fei Xue" w:date="2023-04-10T09:13:58Z">
        <w:r>
          <w:rPr/>
          <w:t>.2-1: Functional set-up for performance requirements for PUSCH and PRACH in static conditions for SAN with 1Rx case shown</w:t>
        </w:r>
      </w:ins>
    </w:p>
    <w:p>
      <w:pPr>
        <w:pStyle w:val="113"/>
        <w:rPr>
          <w:ins w:id="367" w:author="ZTE,Fei Xue" w:date="2023-04-10T09:13:58Z"/>
          <w:lang w:eastAsia="zh-CN"/>
        </w:rPr>
      </w:pPr>
      <w:ins w:id="368" w:author="ZTE,Fei Xue" w:date="2023-04-10T09:13:58Z"/>
      <w:ins w:id="369" w:author="ZTE,Fei Xue" w:date="2023-04-10T09:13:58Z"/>
      <w:ins w:id="370" w:author="ZTE,Fei Xue" w:date="2023-04-10T09:13:58Z"/>
      <w:ins w:id="371" w:author="ZTE,Fei Xue" w:date="2023-04-10T09:13:58Z">
        <w:r>
          <w:rPr>
            <w:b w:val="0"/>
          </w:rPr>
          <w:object>
            <v:shape id="_x0000_i1036" o:spt="75" type="#_x0000_t75" style="height:207pt;width:463pt;" o:ole="t" filled="f" o:preferrelative="t" stroked="f" coordsize="21600,21600">
              <v:path/>
              <v:fill on="f" focussize="0,0"/>
              <v:stroke on="f" joinstyle="miter"/>
              <v:imagedata r:id="rId33" o:title=""/>
              <o:lock v:ext="edit" aspectratio="t"/>
              <w10:wrap type="none"/>
              <w10:anchorlock/>
            </v:shape>
            <o:OLEObject Type="Embed" ProgID="Word.Picture.8" ShapeID="_x0000_i1036" DrawAspect="Content" ObjectID="_1468075736" r:id="rId32">
              <o:LockedField>false</o:LockedField>
            </o:OLEObject>
          </w:object>
        </w:r>
      </w:ins>
      <w:ins w:id="373" w:author="ZTE,Fei Xue" w:date="2023-04-10T09:13:58Z"/>
    </w:p>
    <w:p>
      <w:pPr>
        <w:pStyle w:val="120"/>
        <w:rPr>
          <w:ins w:id="374" w:author="ZTE,Fei Xue" w:date="2023-04-10T09:13:58Z"/>
          <w:rFonts w:cs="v4.2.0"/>
        </w:rPr>
      </w:pPr>
      <w:ins w:id="375" w:author="ZTE,Fei Xue" w:date="2023-04-10T09:13:58Z">
        <w:r>
          <w:rPr/>
          <w:t>Figure D.</w:t>
        </w:r>
      </w:ins>
      <w:ins w:id="376" w:author="ZTE,Fei Xue" w:date="2023-04-10T09:13:58Z">
        <w:r>
          <w:rPr>
            <w:lang w:eastAsia="zh-CN"/>
          </w:rPr>
          <w:t>6</w:t>
        </w:r>
      </w:ins>
      <w:ins w:id="377" w:author="ZTE,Fei Xue" w:date="2023-04-10T09:13:58Z">
        <w:r>
          <w:rPr/>
          <w:t>.2-2: Functional set-up for performance requirements for PUSCH and PRACH in static conditions for SAN with Rx diversity (2 Rx case shown)</w:t>
        </w:r>
      </w:ins>
    </w:p>
    <w:p>
      <w:pPr>
        <w:pStyle w:val="4"/>
        <w:rPr>
          <w:ins w:id="378" w:author="ZTE,Fei Xue" w:date="2023-04-10T09:13:58Z"/>
          <w:rFonts w:cs="v4.2.0"/>
        </w:rPr>
      </w:pPr>
      <w:ins w:id="379" w:author="ZTE,Fei Xue" w:date="2023-04-10T09:13:58Z">
        <w:bookmarkStart w:id="1476" w:name="_Toc74962263"/>
        <w:bookmarkStart w:id="1477" w:name="_Toc120610332"/>
        <w:bookmarkStart w:id="1478" w:name="_Toc120614491"/>
        <w:bookmarkStart w:id="1479" w:name="_Toc120609931"/>
        <w:bookmarkStart w:id="1480" w:name="_Toc66728386"/>
        <w:bookmarkStart w:id="1481" w:name="_Toc58863086"/>
        <w:bookmarkStart w:id="1482" w:name="_Toc61183071"/>
        <w:bookmarkStart w:id="1483" w:name="_Toc120608769"/>
        <w:bookmarkStart w:id="1484" w:name="_Toc120608024"/>
        <w:bookmarkStart w:id="1485" w:name="_Toc120611085"/>
        <w:bookmarkStart w:id="1486" w:name="_Toc120622633"/>
        <w:bookmarkStart w:id="1487" w:name="_Toc120629962"/>
        <w:bookmarkStart w:id="1488" w:name="_Toc75243173"/>
        <w:bookmarkStart w:id="1489" w:name="_Toc89955653"/>
        <w:bookmarkStart w:id="1490" w:name="_Toc58860582"/>
        <w:bookmarkStart w:id="1491" w:name="_Toc106201842"/>
        <w:bookmarkStart w:id="1492" w:name="_Toc120624314"/>
        <w:bookmarkStart w:id="1493" w:name="_Toc120606950"/>
        <w:bookmarkStart w:id="1494" w:name="_Toc120614048"/>
        <w:bookmarkStart w:id="1495" w:name="_Toc120546046"/>
        <w:bookmarkStart w:id="1496" w:name="_Toc120611494"/>
        <w:bookmarkStart w:id="1497" w:name="_Toc120608389"/>
        <w:bookmarkStart w:id="1498" w:name="_Toc120612759"/>
        <w:bookmarkStart w:id="1499" w:name="_Toc120609149"/>
        <w:bookmarkStart w:id="1500" w:name="_Toc120625388"/>
        <w:bookmarkStart w:id="1501" w:name="_Toc120623777"/>
        <w:bookmarkStart w:id="1502" w:name="_Toc76545519"/>
        <w:bookmarkStart w:id="1503" w:name="_Toc120611912"/>
        <w:bookmarkStart w:id="1504" w:name="_Toc120607304"/>
        <w:bookmarkStart w:id="1505" w:name="_Toc120612332"/>
        <w:bookmarkStart w:id="1506" w:name="_Toc129109806"/>
        <w:bookmarkStart w:id="1507" w:name="_Toc120634094"/>
        <w:bookmarkStart w:id="1508" w:name="_Toc120613188"/>
        <w:bookmarkStart w:id="1509" w:name="_Toc120609540"/>
        <w:bookmarkStart w:id="1510" w:name="_Toc130391375"/>
        <w:bookmarkStart w:id="1511" w:name="_Toc120627028"/>
        <w:bookmarkStart w:id="1512" w:name="_Toc120624851"/>
        <w:bookmarkStart w:id="1513" w:name="_Toc120613618"/>
        <w:bookmarkStart w:id="1514" w:name="_Toc121754526"/>
        <w:bookmarkStart w:id="1515" w:name="_Toc120634746"/>
        <w:bookmarkStart w:id="1516" w:name="_Toc120632144"/>
        <w:bookmarkStart w:id="1517" w:name="_Toc120633444"/>
        <w:bookmarkStart w:id="1518" w:name="_Toc130389614"/>
        <w:bookmarkStart w:id="1519" w:name="_Toc120615425"/>
        <w:bookmarkStart w:id="1520" w:name="_Toc98774081"/>
        <w:bookmarkStart w:id="1521" w:name="_Toc120629342"/>
        <w:bookmarkStart w:id="1522" w:name="_Toc120628169"/>
        <w:bookmarkStart w:id="1523" w:name="_Toc120625925"/>
        <w:bookmarkStart w:id="1524" w:name="_Toc53182795"/>
        <w:bookmarkStart w:id="1525" w:name="_Toc120623139"/>
        <w:bookmarkStart w:id="1526" w:name="_Toc131625139"/>
        <w:bookmarkStart w:id="1527" w:name="_Toc130390687"/>
        <w:bookmarkStart w:id="1528" w:name="_Toc129110494"/>
        <w:bookmarkStart w:id="1529" w:name="_Toc121755196"/>
        <w:bookmarkStart w:id="1530" w:name="_Toc120635402"/>
        <w:bookmarkStart w:id="1531" w:name="_Toc120627593"/>
        <w:bookmarkStart w:id="1532" w:name="_Toc120545057"/>
        <w:bookmarkStart w:id="1533" w:name="_Toc120631493"/>
        <w:bookmarkStart w:id="1534" w:name="_Toc120614950"/>
        <w:bookmarkStart w:id="1535" w:name="_Toc120632794"/>
        <w:bookmarkStart w:id="1536" w:name="_Toc82595622"/>
        <w:bookmarkStart w:id="1537" w:name="_Toc120607661"/>
        <w:bookmarkStart w:id="1538" w:name="_Toc120628754"/>
        <w:bookmarkStart w:id="1539" w:name="_Toc120545416"/>
        <w:bookmarkStart w:id="1540" w:name="_Toc129109141"/>
        <w:bookmarkStart w:id="1541" w:name="_Toc120626472"/>
        <w:r>
          <w:rPr>
            <w:rFonts w:cs="v4.2.0"/>
          </w:rPr>
          <w:t>D.6.3</w:t>
        </w:r>
      </w:ins>
      <w:ins w:id="380" w:author="ZTE,Fei Xue" w:date="2023-04-10T09:13:58Z">
        <w:r>
          <w:rPr>
            <w:rFonts w:cs="v4.2.0"/>
          </w:rPr>
          <w:tab/>
        </w:r>
      </w:ins>
      <w:ins w:id="381" w:author="ZTE,Fei Xue" w:date="2023-04-10T09:13:58Z">
        <w:r>
          <w:rPr>
            <w:rFonts w:cs="v4.2.0"/>
          </w:rPr>
          <w:t>Performance requirements for UL timing adjustment</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ins>
    </w:p>
    <w:p>
      <w:pPr>
        <w:pStyle w:val="113"/>
        <w:rPr>
          <w:ins w:id="382" w:author="ZTE,Fei Xue" w:date="2023-04-10T09:13:58Z"/>
          <w:lang w:eastAsia="zh-CN"/>
        </w:rPr>
      </w:pPr>
      <w:ins w:id="383" w:author="ZTE,Fei Xue" w:date="2023-04-10T09:13:58Z">
        <w:bookmarkStart w:id="1542" w:name="_MON_1739007684"/>
        <w:bookmarkEnd w:id="1542"/>
      </w:ins>
      <w:ins w:id="384" w:author="ZTE,Fei Xue" w:date="2023-04-10T09:13:58Z"/>
      <w:ins w:id="385" w:author="ZTE,Fei Xue" w:date="2023-04-10T09:13:58Z"/>
      <w:ins w:id="386" w:author="ZTE,Fei Xue" w:date="2023-04-10T09:13:58Z">
        <w:r>
          <w:rPr>
            <w:b w:val="0"/>
          </w:rPr>
          <w:object>
            <v:shape id="_x0000_i1037" o:spt="75" type="#_x0000_t75" style="height:220.5pt;width:463pt;" o:ole="t" filled="f" o:preferrelative="t" stroked="f" coordsize="21600,21600">
              <v:path/>
              <v:fill on="f" focussize="0,0"/>
              <v:stroke on="f" joinstyle="miter"/>
              <v:imagedata r:id="rId35" o:title=""/>
              <o:lock v:ext="edit" aspectratio="t"/>
              <w10:wrap type="none"/>
              <w10:anchorlock/>
            </v:shape>
            <o:OLEObject Type="Embed" ProgID="Word.Picture.8" ShapeID="_x0000_i1037" DrawAspect="Content" ObjectID="_1468075737" r:id="rId34">
              <o:LockedField>false</o:LockedField>
            </o:OLEObject>
          </w:object>
        </w:r>
      </w:ins>
      <w:ins w:id="388" w:author="ZTE,Fei Xue" w:date="2023-04-10T09:13:58Z"/>
    </w:p>
    <w:p>
      <w:pPr>
        <w:pStyle w:val="120"/>
        <w:rPr>
          <w:ins w:id="389" w:author="ZTE,Fei Xue" w:date="2023-04-10T09:13:58Z"/>
          <w:rFonts w:cs="v4.2.0"/>
        </w:rPr>
      </w:pPr>
      <w:ins w:id="390" w:author="ZTE,Fei Xue" w:date="2023-04-10T09:13:58Z">
        <w:r>
          <w:rPr>
            <w:rFonts w:cs="v4.2.0"/>
          </w:rPr>
          <w:t xml:space="preserve">Figure D.6.3-1: Functional set-up for performance requirement for UL timing adjustment </w:t>
        </w:r>
      </w:ins>
    </w:p>
    <w:p>
      <w:pPr>
        <w:pStyle w:val="100"/>
        <w:rPr>
          <w:ins w:id="391" w:author="ZTE,Fei Xue" w:date="2023-04-10T09:13:58Z"/>
        </w:rPr>
      </w:pPr>
      <w:ins w:id="392" w:author="ZTE,Fei Xue" w:date="2023-04-10T09:13:58Z">
        <w:r>
          <w:rPr/>
          <w:t>NOTE:</w:t>
        </w:r>
      </w:ins>
      <w:ins w:id="393" w:author="ZTE,Fei Xue" w:date="2023-04-10T09:13:58Z">
        <w:r>
          <w:rPr/>
          <w:tab/>
        </w:r>
      </w:ins>
      <w:ins w:id="394" w:author="ZTE,Fei Xue" w:date="2023-04-10T09:13:58Z">
        <w:r>
          <w:rPr/>
          <w:t>The HARQ feedback and TA commands could be done as an RF feedback or as a digital feedback. The HARQ feedback and TA commands should be error free.</w:t>
        </w:r>
      </w:ins>
    </w:p>
    <w:p>
      <w:pPr>
        <w:pStyle w:val="3"/>
        <w:rPr>
          <w:ins w:id="395" w:author="ZTE,Fei Xue" w:date="2023-04-10T09:13:58Z"/>
        </w:rPr>
      </w:pPr>
      <w:ins w:id="396" w:author="ZTE,Fei Xue" w:date="2023-04-10T09:13:58Z">
        <w:bookmarkStart w:id="1543" w:name="_Toc66694163"/>
        <w:bookmarkStart w:id="1544" w:name="_Toc45886355"/>
        <w:bookmarkStart w:id="1545" w:name="_Toc53183400"/>
        <w:bookmarkStart w:id="1546" w:name="_Toc74916188"/>
        <w:bookmarkStart w:id="1547" w:name="_Toc82536821"/>
        <w:bookmarkStart w:id="1548" w:name="_Toc99703294"/>
        <w:bookmarkStart w:id="1549" w:name="_Toc29810958"/>
        <w:bookmarkStart w:id="1550" w:name="_Toc58918293"/>
        <w:bookmarkStart w:id="1551" w:name="_Toc76114813"/>
        <w:bookmarkStart w:id="1552" w:name="_Toc106207086"/>
        <w:bookmarkStart w:id="1553" w:name="_Toc37273265"/>
        <w:bookmarkStart w:id="1554" w:name="_Toc21103109"/>
        <w:bookmarkStart w:id="1555" w:name="_Toc98766931"/>
        <w:bookmarkStart w:id="1556" w:name="_Toc76544699"/>
        <w:bookmarkStart w:id="1557" w:name="_Toc36636319"/>
        <w:bookmarkStart w:id="1558" w:name="_Toc89953114"/>
        <w:bookmarkStart w:id="1559" w:name="_Toc58916112"/>
        <w:bookmarkStart w:id="1560" w:name="_Toc120607662"/>
        <w:bookmarkStart w:id="1561" w:name="_Toc120608770"/>
        <w:bookmarkStart w:id="1562" w:name="_Toc120609150"/>
        <w:bookmarkStart w:id="1563" w:name="_Toc120627029"/>
        <w:bookmarkStart w:id="1564" w:name="_Toc120609932"/>
        <w:bookmarkStart w:id="1565" w:name="_Toc120627594"/>
        <w:bookmarkStart w:id="1566" w:name="_Toc120624852"/>
        <w:bookmarkStart w:id="1567" w:name="_Toc120626473"/>
        <w:bookmarkStart w:id="1568" w:name="_Toc120545058"/>
        <w:bookmarkStart w:id="1569" w:name="_Toc129110495"/>
        <w:bookmarkStart w:id="1570" w:name="_Toc120623140"/>
        <w:bookmarkStart w:id="1571" w:name="_Toc120614049"/>
        <w:bookmarkStart w:id="1572" w:name="_Toc120612333"/>
        <w:bookmarkStart w:id="1573" w:name="_Toc120624315"/>
        <w:bookmarkStart w:id="1574" w:name="_Toc120625389"/>
        <w:bookmarkStart w:id="1575" w:name="_Toc120635403"/>
        <w:bookmarkStart w:id="1576" w:name="_Toc121754527"/>
        <w:bookmarkStart w:id="1577" w:name="_Toc120633445"/>
        <w:bookmarkStart w:id="1578" w:name="_Toc120615426"/>
        <w:bookmarkStart w:id="1579" w:name="_Toc120625926"/>
        <w:bookmarkStart w:id="1580" w:name="_Toc120606951"/>
        <w:bookmarkStart w:id="1581" w:name="_Toc129109807"/>
        <w:bookmarkStart w:id="1582" w:name="_Toc120623778"/>
        <w:bookmarkStart w:id="1583" w:name="_Toc120632145"/>
        <w:bookmarkStart w:id="1584" w:name="_Toc120610333"/>
        <w:bookmarkStart w:id="1585" w:name="_Toc120545417"/>
        <w:bookmarkStart w:id="1586" w:name="_Toc120628170"/>
        <w:bookmarkStart w:id="1587" w:name="_Toc120622634"/>
        <w:bookmarkStart w:id="1588" w:name="_Toc120631494"/>
        <w:bookmarkStart w:id="1589" w:name="_Toc120611086"/>
        <w:bookmarkStart w:id="1590" w:name="_Toc131625140"/>
        <w:bookmarkStart w:id="1591" w:name="_Toc120628755"/>
        <w:bookmarkStart w:id="1592" w:name="_Toc120608025"/>
        <w:bookmarkStart w:id="1593" w:name="_Toc120634747"/>
        <w:bookmarkStart w:id="1594" w:name="_Toc120614951"/>
        <w:bookmarkStart w:id="1595" w:name="_Toc120608390"/>
        <w:bookmarkStart w:id="1596" w:name="_Toc130389615"/>
        <w:bookmarkStart w:id="1597" w:name="_Toc120629343"/>
        <w:bookmarkStart w:id="1598" w:name="_Toc120611495"/>
        <w:bookmarkStart w:id="1599" w:name="_Toc120629963"/>
        <w:bookmarkStart w:id="1600" w:name="_Toc120607305"/>
        <w:bookmarkStart w:id="1601" w:name="_Toc120611913"/>
        <w:bookmarkStart w:id="1602" w:name="_Toc120632795"/>
        <w:bookmarkStart w:id="1603" w:name="_Toc120613619"/>
        <w:bookmarkStart w:id="1604" w:name="_Toc120609541"/>
        <w:bookmarkStart w:id="1605" w:name="_Toc120613189"/>
        <w:bookmarkStart w:id="1606" w:name="_Toc120546047"/>
        <w:bookmarkStart w:id="1607" w:name="_Toc120634095"/>
        <w:bookmarkStart w:id="1608" w:name="_Toc130391376"/>
        <w:bookmarkStart w:id="1609" w:name="_Toc121755197"/>
        <w:bookmarkStart w:id="1610" w:name="_Toc129109142"/>
        <w:bookmarkStart w:id="1611" w:name="_Toc130390688"/>
        <w:bookmarkStart w:id="1612" w:name="_Toc120612760"/>
        <w:bookmarkStart w:id="1613" w:name="_Toc120614492"/>
        <w:r>
          <w:rPr/>
          <w:t>D.7</w:t>
        </w:r>
      </w:ins>
      <w:ins w:id="397" w:author="ZTE,Fei Xue" w:date="2023-04-10T09:13:58Z">
        <w:r>
          <w:rPr/>
          <w:tab/>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ins>
      <w:ins w:id="398" w:author="ZTE,Fei Xue" w:date="2023-04-10T09:13:58Z">
        <w:r>
          <w:rPr/>
          <w:t>SAN type 1-</w:t>
        </w:r>
      </w:ins>
      <w:ins w:id="399" w:author="ZTE,Fei Xue" w:date="2023-04-10T09:13:58Z">
        <w:r>
          <w:rPr>
            <w:lang w:eastAsia="zh-CN"/>
          </w:rPr>
          <w:t>O</w:t>
        </w:r>
      </w:ins>
      <w:ins w:id="400" w:author="ZTE,Fei Xue" w:date="2023-04-10T09:13:58Z">
        <w:r>
          <w:rPr>
            <w:rFonts w:cs="v4.2.0"/>
          </w:rPr>
          <w:t xml:space="preserve"> </w:t>
        </w:r>
      </w:ins>
      <w:ins w:id="401" w:author="ZTE,Fei Xue" w:date="2023-04-10T09:13:58Z">
        <w:r>
          <w:rPr>
            <w:lang w:eastAsia="zh-CN"/>
          </w:rPr>
          <w:t>p</w:t>
        </w:r>
      </w:ins>
      <w:ins w:id="402" w:author="ZTE,Fei Xue" w:date="2023-04-10T09:13:58Z">
        <w:r>
          <w:rPr>
            <w:lang w:eastAsia="sv-SE"/>
          </w:rPr>
          <w:t xml:space="preserve">erformance </w:t>
        </w:r>
      </w:ins>
      <w:ins w:id="403" w:author="ZTE,Fei Xue" w:date="2023-04-10T09:13:58Z">
        <w:r>
          <w:rPr>
            <w:lang w:eastAsia="zh-CN"/>
          </w:rPr>
          <w:t>r</w:t>
        </w:r>
      </w:ins>
      <w:ins w:id="404" w:author="ZTE,Fei Xue" w:date="2023-04-10T09:13:58Z">
        <w:r>
          <w:rPr>
            <w:lang w:eastAsia="sv-SE"/>
          </w:rPr>
          <w:t>equirements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ins>
    </w:p>
    <w:p>
      <w:pPr>
        <w:pStyle w:val="113"/>
        <w:rPr>
          <w:ins w:id="405" w:author="ZTE,Fei Xue" w:date="2023-04-10T09:13:58Z"/>
        </w:rPr>
      </w:pPr>
      <w:ins w:id="406" w:author="ZTE,Fei Xue" w:date="2023-04-10T09:13:58Z">
        <w:r>
          <w:rPr>
            <w:lang w:val="en-US" w:eastAsia="zh-CN"/>
          </w:rPr>
          <w:drawing>
            <wp:inline distT="0" distB="0" distL="0" distR="0">
              <wp:extent cx="5906135" cy="1811655"/>
              <wp:effectExtent l="0" t="0" r="18415" b="17145"/>
              <wp:docPr id="4" name="Picture 9"/>
              <wp:cNvGraphicFramePr/>
              <a:graphic xmlns:a="http://schemas.openxmlformats.org/drawingml/2006/main">
                <a:graphicData uri="http://schemas.openxmlformats.org/drawingml/2006/picture">
                  <pic:pic xmlns:pic="http://schemas.openxmlformats.org/drawingml/2006/picture">
                    <pic:nvPicPr>
                      <pic:cNvPr id="4" name="Picture 9"/>
                      <pic:cNvPicPr/>
                    </pic:nvPicPr>
                    <pic:blipFill>
                      <a:blip r:embed="rId36"/>
                      <a:stretch>
                        <a:fillRect/>
                      </a:stretch>
                    </pic:blipFill>
                    <pic:spPr>
                      <a:xfrm>
                        <a:off x="0" y="0"/>
                        <a:ext cx="5906135" cy="1811655"/>
                      </a:xfrm>
                      <a:prstGeom prst="rect">
                        <a:avLst/>
                      </a:prstGeom>
                    </pic:spPr>
                  </pic:pic>
                </a:graphicData>
              </a:graphic>
            </wp:inline>
          </w:drawing>
        </w:r>
      </w:ins>
    </w:p>
    <w:p>
      <w:pPr>
        <w:pStyle w:val="120"/>
        <w:rPr>
          <w:ins w:id="408" w:author="ZTE,Fei Xue" w:date="2023-04-10T09:13:58Z"/>
        </w:rPr>
      </w:pPr>
      <w:ins w:id="409" w:author="ZTE,Fei Xue" w:date="2023-04-10T09:13:58Z">
        <w:r>
          <w:rPr/>
          <w:t>Figure D.7-1: Measurement set up for single TX, single demodulation branch radiated performance requirements</w:t>
        </w:r>
      </w:ins>
    </w:p>
    <w:p>
      <w:pPr>
        <w:pStyle w:val="113"/>
        <w:rPr>
          <w:ins w:id="410" w:author="ZTE,Fei Xue" w:date="2023-04-10T09:13:58Z"/>
        </w:rPr>
      </w:pPr>
      <w:ins w:id="411" w:author="ZTE,Fei Xue" w:date="2023-04-10T09:13:58Z">
        <w:r>
          <w:rPr>
            <w:lang w:val="en-US" w:eastAsia="zh-CN"/>
          </w:rPr>
          <w:drawing>
            <wp:inline distT="0" distB="0" distL="0" distR="0">
              <wp:extent cx="5892800" cy="1810385"/>
              <wp:effectExtent l="0" t="0" r="12700" b="18415"/>
              <wp:docPr id="8" name="Picture 10"/>
              <wp:cNvGraphicFramePr/>
              <a:graphic xmlns:a="http://schemas.openxmlformats.org/drawingml/2006/main">
                <a:graphicData uri="http://schemas.openxmlformats.org/drawingml/2006/picture">
                  <pic:pic xmlns:pic="http://schemas.openxmlformats.org/drawingml/2006/picture">
                    <pic:nvPicPr>
                      <pic:cNvPr id="8" name="Picture 10"/>
                      <pic:cNvPicPr/>
                    </pic:nvPicPr>
                    <pic:blipFill>
                      <a:blip r:embed="rId37"/>
                      <a:stretch>
                        <a:fillRect/>
                      </a:stretch>
                    </pic:blipFill>
                    <pic:spPr>
                      <a:xfrm>
                        <a:off x="0" y="0"/>
                        <a:ext cx="5892800" cy="1810385"/>
                      </a:xfrm>
                      <a:prstGeom prst="rect">
                        <a:avLst/>
                      </a:prstGeom>
                    </pic:spPr>
                  </pic:pic>
                </a:graphicData>
              </a:graphic>
            </wp:inline>
          </w:drawing>
        </w:r>
      </w:ins>
    </w:p>
    <w:p>
      <w:pPr>
        <w:pStyle w:val="120"/>
        <w:rPr>
          <w:ins w:id="413" w:author="ZTE,Fei Xue" w:date="2023-04-10T09:13:58Z"/>
        </w:rPr>
      </w:pPr>
      <w:ins w:id="414" w:author="ZTE,Fei Xue" w:date="2023-04-10T09:13:58Z">
        <w:r>
          <w:rPr/>
          <w:t>Figure D.7-2: Measurement set up for single TX, dual polarization radiated performance requirements</w:t>
        </w:r>
      </w:ins>
    </w:p>
    <w:p>
      <w:pPr>
        <w:pStyle w:val="113"/>
        <w:rPr>
          <w:ins w:id="415" w:author="ZTE,Fei Xue" w:date="2023-04-10T09:13:58Z"/>
        </w:rPr>
      </w:pPr>
      <w:ins w:id="416" w:author="ZTE,Fei Xue" w:date="2023-04-10T09:13:58Z">
        <w:r>
          <w:rPr>
            <w:lang w:val="en-US" w:eastAsia="zh-CN"/>
          </w:rPr>
          <w:drawing>
            <wp:inline distT="0" distB="0" distL="0" distR="0">
              <wp:extent cx="5947410" cy="2076450"/>
              <wp:effectExtent l="0" t="0" r="15240" b="0"/>
              <wp:docPr id="13" name="Picture 11"/>
              <wp:cNvGraphicFramePr/>
              <a:graphic xmlns:a="http://schemas.openxmlformats.org/drawingml/2006/main">
                <a:graphicData uri="http://schemas.openxmlformats.org/drawingml/2006/picture">
                  <pic:pic xmlns:pic="http://schemas.openxmlformats.org/drawingml/2006/picture">
                    <pic:nvPicPr>
                      <pic:cNvPr id="13" name="Picture 11"/>
                      <pic:cNvPicPr/>
                    </pic:nvPicPr>
                    <pic:blipFill>
                      <a:blip r:embed="rId38"/>
                      <a:stretch>
                        <a:fillRect/>
                      </a:stretch>
                    </pic:blipFill>
                    <pic:spPr>
                      <a:xfrm>
                        <a:off x="0" y="0"/>
                        <a:ext cx="5947410" cy="2076450"/>
                      </a:xfrm>
                      <a:prstGeom prst="rect">
                        <a:avLst/>
                      </a:prstGeom>
                    </pic:spPr>
                  </pic:pic>
                </a:graphicData>
              </a:graphic>
            </wp:inline>
          </w:drawing>
        </w:r>
      </w:ins>
    </w:p>
    <w:p>
      <w:pPr>
        <w:pStyle w:val="120"/>
        <w:rPr>
          <w:ins w:id="418" w:author="ZTE,Fei Xue" w:date="2023-04-10T09:13:58Z"/>
        </w:rPr>
      </w:pPr>
      <w:ins w:id="419" w:author="ZTE,Fei Xue" w:date="2023-04-10T09:13:58Z">
        <w:r>
          <w:rPr/>
          <w:t>Figure D.7-</w:t>
        </w:r>
      </w:ins>
      <w:ins w:id="420" w:author="ZTE,Fei Xue" w:date="2023-04-10T09:13:58Z">
        <w:r>
          <w:rPr>
            <w:rFonts w:hint="eastAsia" w:eastAsiaTheme="minorEastAsia"/>
            <w:lang w:eastAsia="zh-CN"/>
          </w:rPr>
          <w:t>3</w:t>
        </w:r>
      </w:ins>
      <w:ins w:id="421" w:author="ZTE,Fei Xue" w:date="2023-04-10T09:13:58Z">
        <w:r>
          <w:rPr/>
          <w:t>: Measurement set up for</w:t>
        </w:r>
      </w:ins>
      <w:ins w:id="422" w:author="ZTE,Fei Xue" w:date="2023-04-10T09:13:58Z">
        <w:r>
          <w:rPr>
            <w:rFonts w:hint="eastAsia"/>
            <w:lang w:eastAsia="zh-CN"/>
          </w:rPr>
          <w:t xml:space="preserve"> UL timing </w:t>
        </w:r>
      </w:ins>
      <w:ins w:id="423" w:author="ZTE,Fei Xue" w:date="2023-04-10T09:13:58Z">
        <w:r>
          <w:rPr>
            <w:lang w:eastAsia="zh-CN"/>
          </w:rPr>
          <w:t>adjustment</w:t>
        </w:r>
      </w:ins>
      <w:ins w:id="424" w:author="ZTE,Fei Xue" w:date="2023-04-10T09:13:58Z">
        <w:r>
          <w:rPr>
            <w:rFonts w:hint="eastAsia"/>
            <w:lang w:eastAsia="zh-CN"/>
          </w:rPr>
          <w:t>,</w:t>
        </w:r>
      </w:ins>
      <w:ins w:id="425" w:author="ZTE,Fei Xue" w:date="2023-04-10T09:13:58Z">
        <w:r>
          <w:rPr/>
          <w:t xml:space="preserve"> single TX, dual polarization radiated performance requirements</w:t>
        </w:r>
      </w:ins>
    </w:p>
    <w:p>
      <w:pPr>
        <w:rPr>
          <w:ins w:id="426" w:author="ZTE,Fei Xue" w:date="2023-04-10T09:13:58Z"/>
        </w:rPr>
      </w:pPr>
      <w:ins w:id="427" w:author="ZTE,Fei Xue" w:date="2023-04-10T09:13:58Z">
        <w:r>
          <w:rPr/>
          <w:t>The OTA chambers shown in figures D.7-1, D.7-2</w:t>
        </w:r>
      </w:ins>
      <w:ins w:id="428" w:author="ZTE,Fei Xue" w:date="2023-04-10T09:13:58Z">
        <w:r>
          <w:rPr>
            <w:rFonts w:hint="eastAsia"/>
            <w:lang w:eastAsia="zh-CN"/>
          </w:rPr>
          <w:t>,</w:t>
        </w:r>
      </w:ins>
      <w:ins w:id="429" w:author="ZTE,Fei Xue" w:date="2023-04-10T09:13:58Z">
        <w:r>
          <w:rPr/>
          <w:t xml:space="preserve"> D.7-3 </w:t>
        </w:r>
      </w:ins>
      <w:ins w:id="430" w:author="ZTE,Fei Xue" w:date="2023-04-10T09:13:58Z">
        <w:r>
          <w:rPr>
            <w:rFonts w:hint="eastAsia"/>
            <w:lang w:eastAsia="zh-CN"/>
          </w:rPr>
          <w:t xml:space="preserve">and </w:t>
        </w:r>
      </w:ins>
      <w:ins w:id="431" w:author="ZTE,Fei Xue" w:date="2023-04-10T09:13:58Z">
        <w:r>
          <w:rPr>
            <w:lang w:eastAsia="zh-CN"/>
          </w:rPr>
          <w:t>D</w:t>
        </w:r>
      </w:ins>
      <w:ins w:id="432" w:author="ZTE,Fei Xue" w:date="2023-04-10T09:13:58Z">
        <w:r>
          <w:rPr>
            <w:rFonts w:hint="eastAsia"/>
            <w:lang w:eastAsia="zh-CN"/>
          </w:rPr>
          <w:t>.</w:t>
        </w:r>
      </w:ins>
      <w:ins w:id="433" w:author="ZTE,Fei Xue" w:date="2023-04-10T09:13:58Z">
        <w:r>
          <w:rPr>
            <w:lang w:eastAsia="zh-CN"/>
          </w:rPr>
          <w:t>7</w:t>
        </w:r>
      </w:ins>
      <w:ins w:id="434" w:author="ZTE,Fei Xue" w:date="2023-04-10T09:13:58Z">
        <w:r>
          <w:rPr>
            <w:rFonts w:hint="eastAsia"/>
            <w:lang w:eastAsia="zh-CN"/>
          </w:rPr>
          <w:t xml:space="preserve">-4 </w:t>
        </w:r>
      </w:ins>
      <w:ins w:id="435" w:author="ZTE,Fei Xue" w:date="2023-04-10T09:13:58Z">
        <w:r>
          <w:rPr/>
          <w:t>are intended to be generic and can be replaced with any suitable OTA chamber (e.g. far field anechoic chamber, CATR, etc.). The PA(s) depicted in figures D.7-1, D.7-2</w:t>
        </w:r>
      </w:ins>
      <w:ins w:id="436" w:author="ZTE,Fei Xue" w:date="2023-04-10T09:13:58Z">
        <w:r>
          <w:rPr>
            <w:rFonts w:hint="eastAsia"/>
            <w:lang w:eastAsia="zh-CN"/>
          </w:rPr>
          <w:t>,</w:t>
        </w:r>
      </w:ins>
      <w:ins w:id="437" w:author="ZTE,Fei Xue" w:date="2023-04-10T09:13:58Z">
        <w:r>
          <w:rPr/>
          <w:t xml:space="preserve"> </w:t>
        </w:r>
      </w:ins>
      <w:ins w:id="438" w:author="ZTE,Fei Xue" w:date="2023-04-10T09:13:58Z">
        <w:r>
          <w:rPr>
            <w:rFonts w:hint="eastAsia" w:eastAsiaTheme="minorEastAsia"/>
            <w:lang w:eastAsia="zh-CN"/>
          </w:rPr>
          <w:t xml:space="preserve">and </w:t>
        </w:r>
      </w:ins>
      <w:ins w:id="439" w:author="ZTE,Fei Xue" w:date="2023-04-10T09:13:58Z">
        <w:r>
          <w:rPr/>
          <w:t>D.7-3 is optional. Fading channel emulators are included when needed according to the requirement description.</w:t>
        </w:r>
      </w:ins>
    </w:p>
    <w:p>
      <w:pPr>
        <w:pStyle w:val="100"/>
      </w:pPr>
      <w:ins w:id="440" w:author="ZTE,Fei Xue" w:date="2023-04-10T09:13:58Z">
        <w:r>
          <w:rPr/>
          <w:t>NOTE:</w:t>
        </w:r>
      </w:ins>
      <w:ins w:id="441" w:author="ZTE,Fei Xue" w:date="2023-04-10T09:13:58Z">
        <w:r>
          <w:rPr/>
          <w:tab/>
        </w:r>
      </w:ins>
      <w:ins w:id="442" w:author="ZTE,Fei Xue" w:date="2023-04-10T09:13:58Z">
        <w:r>
          <w:rPr/>
          <w:t>The HARQ Feedback (only for PUSCH) could be done as an RF feedback or as a digital feedback. The HARQ Feedback should be error free.</w:t>
        </w:r>
      </w:ins>
    </w:p>
    <w:p/>
    <w:p>
      <w:pPr>
        <w:jc w:val="center"/>
        <w:rPr>
          <w:rFonts w:hint="default" w:ascii="Arial" w:hAnsi="Arial" w:eastAsia="宋体" w:cs="Arial"/>
          <w:sz w:val="20"/>
          <w:szCs w:val="20"/>
          <w:lang w:val="en-US" w:eastAsia="zh-CN"/>
        </w:rPr>
      </w:pPr>
      <w:r>
        <w:rPr>
          <w:b/>
          <w:bCs/>
          <w:color w:val="auto"/>
          <w:sz w:val="36"/>
          <w:lang w:val="en-US"/>
        </w:rPr>
        <w:t>-----</w:t>
      </w:r>
      <w:r>
        <w:rPr>
          <w:rFonts w:hint="eastAsia" w:eastAsia="宋体"/>
          <w:b/>
          <w:bCs/>
          <w:color w:val="auto"/>
          <w:sz w:val="36"/>
          <w:lang w:val="en-US" w:eastAsia="zh-CN"/>
        </w:rPr>
        <w:t>End</w:t>
      </w:r>
      <w:r>
        <w:rPr>
          <w:rFonts w:hint="eastAsia"/>
          <w:b/>
          <w:bCs/>
          <w:color w:val="auto"/>
          <w:sz w:val="36"/>
          <w:lang w:val="en-US" w:eastAsia="zh-CN"/>
        </w:rPr>
        <w:t xml:space="preserve">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9AC7E07"/>
    <w:rsid w:val="0A125A86"/>
    <w:rsid w:val="0B143F9B"/>
    <w:rsid w:val="0B457182"/>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2B56336"/>
    <w:rsid w:val="24324C3A"/>
    <w:rsid w:val="24F710FF"/>
    <w:rsid w:val="25057BFB"/>
    <w:rsid w:val="2584715A"/>
    <w:rsid w:val="25CD79F7"/>
    <w:rsid w:val="25E827F3"/>
    <w:rsid w:val="26640067"/>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666A41"/>
    <w:rsid w:val="2FDE053A"/>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CDE49F6"/>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2A94B2E"/>
    <w:rsid w:val="536E50BB"/>
    <w:rsid w:val="54A97FDC"/>
    <w:rsid w:val="55085B52"/>
    <w:rsid w:val="5520017B"/>
    <w:rsid w:val="55497805"/>
    <w:rsid w:val="55DC33C9"/>
    <w:rsid w:val="575118D3"/>
    <w:rsid w:val="57977766"/>
    <w:rsid w:val="580F30FD"/>
    <w:rsid w:val="58710CA6"/>
    <w:rsid w:val="59B15D14"/>
    <w:rsid w:val="5A0217E7"/>
    <w:rsid w:val="5B107139"/>
    <w:rsid w:val="5BFE3BD1"/>
    <w:rsid w:val="5C751CAC"/>
    <w:rsid w:val="5E1B52FB"/>
    <w:rsid w:val="5E660D23"/>
    <w:rsid w:val="5E9A6075"/>
    <w:rsid w:val="5EBB527F"/>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70F83800"/>
    <w:rsid w:val="72157E3F"/>
    <w:rsid w:val="7230132E"/>
    <w:rsid w:val="733431B7"/>
    <w:rsid w:val="736B35AC"/>
    <w:rsid w:val="757B25B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emf"/><Relationship Id="rId34" Type="http://schemas.openxmlformats.org/officeDocument/2006/relationships/oleObject" Target="embeddings/oleObject13.bin"/><Relationship Id="rId33" Type="http://schemas.openxmlformats.org/officeDocument/2006/relationships/image" Target="media/image16.emf"/><Relationship Id="rId32" Type="http://schemas.openxmlformats.org/officeDocument/2006/relationships/oleObject" Target="embeddings/oleObject12.bin"/><Relationship Id="rId31" Type="http://schemas.openxmlformats.org/officeDocument/2006/relationships/image" Target="media/image15.e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4.emf"/><Relationship Id="rId28" Type="http://schemas.openxmlformats.org/officeDocument/2006/relationships/oleObject" Target="embeddings/oleObject10.bin"/><Relationship Id="rId27" Type="http://schemas.openxmlformats.org/officeDocument/2006/relationships/image" Target="media/image13.emf"/><Relationship Id="rId26" Type="http://schemas.openxmlformats.org/officeDocument/2006/relationships/oleObject" Target="embeddings/oleObject9.bin"/><Relationship Id="rId25" Type="http://schemas.openxmlformats.org/officeDocument/2006/relationships/image" Target="media/image12.emf"/><Relationship Id="rId24" Type="http://schemas.openxmlformats.org/officeDocument/2006/relationships/image" Target="media/image11.emf"/><Relationship Id="rId23" Type="http://schemas.openxmlformats.org/officeDocument/2006/relationships/image" Target="media/image10.emf"/><Relationship Id="rId22" Type="http://schemas.openxmlformats.org/officeDocument/2006/relationships/image" Target="media/image9.emf"/><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2023-04-10T14:00:42Z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